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7F7EB8DF" w14:textId="7F20B488" w:rsidR="00DE1913" w:rsidRDefault="003B2B73" w:rsidP="000B5318">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r w:rsidR="000B5318" w:rsidRPr="00EB1C4E">
        <w:rPr>
          <w:rFonts w:ascii="Work Sans" w:hAnsi="Work Sans"/>
          <w:highlight w:val="yellow"/>
        </w:rPr>
        <w:t>Observaciones al Informe del Estado de la AOM – Contrato FAZNI GGC-61</w:t>
      </w:r>
      <w:r w:rsidR="009C3E6E">
        <w:rPr>
          <w:rFonts w:ascii="Work Sans" w:hAnsi="Work Sans"/>
          <w:highlight w:val="yellow"/>
        </w:rPr>
        <w:t>5</w:t>
      </w:r>
      <w:r w:rsidR="000B5318" w:rsidRPr="00EB1C4E">
        <w:rPr>
          <w:rFonts w:ascii="Work Sans" w:hAnsi="Work Sans"/>
          <w:highlight w:val="yellow"/>
        </w:rPr>
        <w:t>-20</w:t>
      </w:r>
      <w:r w:rsidR="009C3E6E">
        <w:rPr>
          <w:rFonts w:ascii="Work Sans" w:hAnsi="Work Sans"/>
          <w:highlight w:val="yellow"/>
        </w:rPr>
        <w:t>20</w:t>
      </w:r>
      <w:r w:rsidR="000B5318" w:rsidRPr="00EB1C4E">
        <w:rPr>
          <w:rFonts w:ascii="Work Sans" w:hAnsi="Work Sans"/>
          <w:highlight w:val="yellow"/>
        </w:rPr>
        <w:t xml:space="preserve"> – </w:t>
      </w:r>
      <w:r w:rsidR="009C3E6E">
        <w:rPr>
          <w:rFonts w:ascii="Work Sans" w:hAnsi="Work Sans"/>
          <w:highlight w:val="yellow"/>
        </w:rPr>
        <w:t>Primer</w:t>
      </w:r>
      <w:r w:rsidR="000B5318" w:rsidRPr="00EB1C4E">
        <w:rPr>
          <w:rFonts w:ascii="Work Sans" w:hAnsi="Work Sans"/>
          <w:highlight w:val="yellow"/>
        </w:rPr>
        <w:t xml:space="preserve"> Semestre 202</w:t>
      </w:r>
      <w:r w:rsidR="009C3E6E">
        <w:rPr>
          <w:rFonts w:ascii="Work Sans" w:hAnsi="Work Sans"/>
          <w:highlight w:val="yellow"/>
        </w:rPr>
        <w:t>6</w:t>
      </w:r>
      <w:r w:rsidR="00EB1C4E" w:rsidRPr="00EB1C4E">
        <w:rPr>
          <w:rFonts w:ascii="Work Sans" w:hAnsi="Work Sans"/>
          <w:highlight w:val="yellow"/>
        </w:rPr>
        <w:t>.</w:t>
      </w:r>
    </w:p>
    <w:p w14:paraId="1B37E04D" w14:textId="77777777" w:rsidR="00EF28C8" w:rsidRDefault="00EF28C8" w:rsidP="00484A5A">
      <w:pPr>
        <w:spacing w:line="240" w:lineRule="auto"/>
        <w:ind w:right="51"/>
        <w:contextualSpacing/>
        <w:jc w:val="both"/>
        <w:rPr>
          <w:rFonts w:ascii="Work Sans" w:hAnsi="Work Sans" w:cs="Arial"/>
          <w:sz w:val="24"/>
        </w:rPr>
      </w:pPr>
    </w:p>
    <w:p w14:paraId="7FA209FD" w14:textId="7D728163" w:rsidR="000B5318" w:rsidRDefault="00EF28C8" w:rsidP="000B5318">
      <w:pPr>
        <w:spacing w:line="240" w:lineRule="auto"/>
        <w:ind w:right="51"/>
        <w:contextualSpacing/>
        <w:jc w:val="both"/>
        <w:rPr>
          <w:rFonts w:ascii="Work Sans" w:hAnsi="Work Sans" w:cs="Arial"/>
          <w:sz w:val="24"/>
        </w:rPr>
      </w:pPr>
      <w:r w:rsidRPr="00EF28C8">
        <w:rPr>
          <w:rFonts w:ascii="Work Sans" w:hAnsi="Work Sans" w:cs="Arial"/>
          <w:sz w:val="24"/>
        </w:rPr>
        <w:t>Cordial salud</w:t>
      </w:r>
      <w:commentRangeStart w:id="0"/>
      <w:r w:rsidRPr="00EF28C8">
        <w:rPr>
          <w:rFonts w:ascii="Work Sans" w:hAnsi="Work Sans" w:cs="Arial"/>
          <w:sz w:val="24"/>
        </w:rPr>
        <w:t>o</w:t>
      </w:r>
      <w:r>
        <w:rPr>
          <w:rFonts w:ascii="Work Sans" w:hAnsi="Work Sans" w:cs="Arial"/>
          <w:sz w:val="24"/>
        </w:rPr>
        <w:t>,</w:t>
      </w:r>
      <w:r w:rsidR="00EB1C4E">
        <w:rPr>
          <w:rFonts w:ascii="Work Sans" w:hAnsi="Work Sans" w:cs="Arial"/>
          <w:sz w:val="24"/>
        </w:rPr>
        <w:t xml:space="preserve"> Doctora</w:t>
      </w:r>
      <w:r w:rsidR="009C3E6E">
        <w:rPr>
          <w:rFonts w:ascii="Work Sans" w:hAnsi="Work Sans" w:cs="Arial"/>
          <w:sz w:val="24"/>
        </w:rPr>
        <w:t xml:space="preserve"> Cuellar</w:t>
      </w:r>
      <w:r w:rsidR="00EB1C4E">
        <w:rPr>
          <w:rFonts w:ascii="Work Sans" w:hAnsi="Work Sans" w:cs="Arial"/>
          <w:sz w:val="24"/>
        </w:rPr>
        <w:t>.</w:t>
      </w:r>
      <w:r>
        <w:rPr>
          <w:rFonts w:ascii="Work Sans" w:hAnsi="Work Sans" w:cs="Arial"/>
          <w:sz w:val="24"/>
        </w:rPr>
        <w:t xml:space="preserve"> </w:t>
      </w:r>
      <w:commentRangeEnd w:id="0"/>
      <w:r w:rsidR="004027ED">
        <w:rPr>
          <w:rStyle w:val="Refdecomentario"/>
          <w:rFonts w:ascii="Work Sans" w:hAnsi="Work Sans" w:cs="Arial"/>
          <w:sz w:val="24"/>
          <w:szCs w:val="22"/>
        </w:rPr>
        <w:commentReference w:id="0"/>
      </w:r>
    </w:p>
    <w:p w14:paraId="743BD477" w14:textId="77777777" w:rsidR="009B207C" w:rsidRDefault="009B207C" w:rsidP="000B5318">
      <w:pPr>
        <w:spacing w:line="240" w:lineRule="auto"/>
        <w:ind w:right="51"/>
        <w:contextualSpacing/>
        <w:jc w:val="both"/>
        <w:rPr>
          <w:rFonts w:ascii="Work Sans" w:hAnsi="Work Sans" w:cs="Arial"/>
          <w:sz w:val="24"/>
        </w:rPr>
      </w:pPr>
    </w:p>
    <w:p w14:paraId="6A10E0B4" w14:textId="26EE1E42" w:rsidR="004027ED" w:rsidRDefault="004027ED" w:rsidP="009B207C">
      <w:pPr>
        <w:spacing w:line="240" w:lineRule="auto"/>
        <w:ind w:right="51"/>
        <w:contextualSpacing/>
        <w:jc w:val="both"/>
        <w:rPr>
          <w:ins w:id="1" w:author="KELLY ALEXANDRA HERNANDEZ HERNANDEZ" w:date="2026-07-02T16:47:00Z" w16du:dateUtc="2026-07-02T21:47:00Z"/>
          <w:rFonts w:ascii="Work Sans" w:hAnsi="Work Sans"/>
          <w:sz w:val="24"/>
          <w:szCs w:val="24"/>
        </w:rPr>
      </w:pPr>
      <w:commentRangeStart w:id="2"/>
      <w:ins w:id="3" w:author="KELLY ALEXANDRA HERNANDEZ HERNANDEZ" w:date="2026-07-02T16:47:00Z">
        <w:r w:rsidRPr="004027ED">
          <w:rPr>
            <w:rFonts w:ascii="Work Sans" w:hAnsi="Work Sans"/>
            <w:sz w:val="24"/>
            <w:szCs w:val="24"/>
          </w:rPr>
          <w:t>La Dirección de Energía Eléctrica, en ejercicio de sus funciones de supervisión y como parte del seguimiento al cumplimiento de las obligaciones contractuales del contrato XXX, cuyo contratista es ELECTROHUILA S.A. E.S.P., recibió el informe XXX mediante el radicado No. XXX.</w:t>
        </w:r>
      </w:ins>
      <w:commentRangeEnd w:id="2"/>
      <w:r>
        <w:rPr>
          <w:rStyle w:val="Refdecomentario"/>
          <w:rFonts w:ascii="Work Sans" w:hAnsi="Work Sans"/>
          <w:sz w:val="24"/>
          <w:szCs w:val="24"/>
        </w:rPr>
        <w:commentReference w:id="2"/>
      </w:r>
    </w:p>
    <w:p w14:paraId="03CCD0A6" w14:textId="77777777" w:rsidR="004027ED" w:rsidRDefault="004027ED" w:rsidP="009B207C">
      <w:pPr>
        <w:spacing w:line="240" w:lineRule="auto"/>
        <w:ind w:right="51"/>
        <w:contextualSpacing/>
        <w:jc w:val="both"/>
        <w:rPr>
          <w:rFonts w:ascii="Work Sans" w:hAnsi="Work Sans"/>
          <w:sz w:val="24"/>
          <w:szCs w:val="24"/>
        </w:rPr>
      </w:pPr>
    </w:p>
    <w:p w14:paraId="6717EFA1" w14:textId="27790DBD" w:rsidR="009B207C" w:rsidRDefault="009B207C" w:rsidP="009B207C">
      <w:pPr>
        <w:spacing w:line="240" w:lineRule="auto"/>
        <w:ind w:right="51"/>
        <w:contextualSpacing/>
        <w:jc w:val="both"/>
        <w:rPr>
          <w:rFonts w:ascii="Work Sans" w:hAnsi="Work Sans"/>
          <w:sz w:val="24"/>
          <w:szCs w:val="24"/>
        </w:rPr>
      </w:pPr>
      <w:r w:rsidRPr="009B207C">
        <w:rPr>
          <w:rFonts w:ascii="Work Sans" w:hAnsi="Work Sans"/>
          <w:sz w:val="24"/>
          <w:szCs w:val="24"/>
        </w:rPr>
        <w:t>En el ejercicio de sus funciones de seguimiento</w:t>
      </w:r>
      <w:r w:rsidR="00797145">
        <w:rPr>
          <w:rFonts w:ascii="Work Sans" w:hAnsi="Work Sans"/>
          <w:sz w:val="24"/>
          <w:szCs w:val="24"/>
        </w:rPr>
        <w:t>,</w:t>
      </w:r>
      <w:r w:rsidRPr="009B207C">
        <w:rPr>
          <w:rFonts w:ascii="Work Sans" w:hAnsi="Work Sans"/>
          <w:sz w:val="24"/>
          <w:szCs w:val="24"/>
        </w:rPr>
        <w:t xml:space="preserve"> control y verificación de las actividades de Administración, Operación y Mantenimiento (AOM), el Grupo de Supervisión</w:t>
      </w:r>
      <w:r>
        <w:rPr>
          <w:rFonts w:ascii="Work Sans" w:hAnsi="Work Sans"/>
          <w:sz w:val="24"/>
          <w:szCs w:val="24"/>
        </w:rPr>
        <w:t xml:space="preserve"> de</w:t>
      </w:r>
      <w:r w:rsidRPr="009B207C">
        <w:rPr>
          <w:rFonts w:ascii="Work Sans" w:hAnsi="Work Sans"/>
          <w:sz w:val="24"/>
          <w:szCs w:val="24"/>
        </w:rPr>
        <w:t xml:space="preserve"> la Dirección de Energía Eléctrica del Ministerio de Minas y Energía realizó la revisión del </w:t>
      </w:r>
      <w:commentRangeStart w:id="4"/>
      <w:r w:rsidRPr="009B207C">
        <w:rPr>
          <w:rFonts w:ascii="Work Sans" w:hAnsi="Work Sans"/>
          <w:sz w:val="24"/>
          <w:szCs w:val="24"/>
        </w:rPr>
        <w:t>informe de actividades</w:t>
      </w:r>
      <w:commentRangeEnd w:id="4"/>
      <w:r w:rsidR="004027ED" w:rsidRPr="009B207C">
        <w:rPr>
          <w:rStyle w:val="Refdecomentario"/>
          <w:rFonts w:ascii="Work Sans" w:hAnsi="Work Sans"/>
          <w:sz w:val="24"/>
          <w:szCs w:val="24"/>
        </w:rPr>
        <w:commentReference w:id="4"/>
      </w:r>
      <w:r w:rsidRPr="009B207C">
        <w:rPr>
          <w:rFonts w:ascii="Work Sans" w:hAnsi="Work Sans"/>
          <w:sz w:val="24"/>
          <w:szCs w:val="24"/>
        </w:rPr>
        <w:t xml:space="preserve"> correspondiente </w:t>
      </w:r>
      <w:r>
        <w:rPr>
          <w:rFonts w:ascii="Work Sans" w:hAnsi="Work Sans"/>
          <w:sz w:val="24"/>
          <w:szCs w:val="24"/>
        </w:rPr>
        <w:t>al contrato GGC-61</w:t>
      </w:r>
      <w:r w:rsidR="009C3E6E">
        <w:rPr>
          <w:rFonts w:ascii="Work Sans" w:hAnsi="Work Sans"/>
          <w:sz w:val="24"/>
          <w:szCs w:val="24"/>
        </w:rPr>
        <w:t>5</w:t>
      </w:r>
      <w:r>
        <w:rPr>
          <w:rFonts w:ascii="Work Sans" w:hAnsi="Work Sans"/>
          <w:sz w:val="24"/>
          <w:szCs w:val="24"/>
        </w:rPr>
        <w:t>-20</w:t>
      </w:r>
      <w:r w:rsidR="009C3E6E">
        <w:rPr>
          <w:rFonts w:ascii="Work Sans" w:hAnsi="Work Sans"/>
          <w:sz w:val="24"/>
          <w:szCs w:val="24"/>
        </w:rPr>
        <w:t>20</w:t>
      </w:r>
      <w:r w:rsidR="006151CC">
        <w:rPr>
          <w:rFonts w:ascii="Work Sans" w:hAnsi="Work Sans"/>
          <w:sz w:val="24"/>
          <w:szCs w:val="24"/>
        </w:rPr>
        <w:t xml:space="preserve"> en el</w:t>
      </w:r>
      <w:r w:rsidRPr="009B207C">
        <w:rPr>
          <w:rFonts w:ascii="Work Sans" w:hAnsi="Work Sans"/>
          <w:sz w:val="24"/>
          <w:szCs w:val="24"/>
        </w:rPr>
        <w:t xml:space="preserve"> peri</w:t>
      </w:r>
      <w:r>
        <w:rPr>
          <w:rFonts w:ascii="Work Sans" w:hAnsi="Work Sans"/>
          <w:sz w:val="24"/>
          <w:szCs w:val="24"/>
        </w:rPr>
        <w:t xml:space="preserve">odo del </w:t>
      </w:r>
      <w:r w:rsidR="009C3E6E">
        <w:rPr>
          <w:rFonts w:ascii="Work Sans" w:hAnsi="Work Sans"/>
          <w:sz w:val="24"/>
          <w:szCs w:val="24"/>
        </w:rPr>
        <w:t>primer</w:t>
      </w:r>
      <w:r>
        <w:rPr>
          <w:rFonts w:ascii="Work Sans" w:hAnsi="Work Sans"/>
          <w:sz w:val="24"/>
          <w:szCs w:val="24"/>
        </w:rPr>
        <w:t xml:space="preserve"> semestre de 202</w:t>
      </w:r>
      <w:r w:rsidR="009C3E6E">
        <w:rPr>
          <w:rFonts w:ascii="Work Sans" w:hAnsi="Work Sans"/>
          <w:sz w:val="24"/>
          <w:szCs w:val="24"/>
        </w:rPr>
        <w:t>6</w:t>
      </w:r>
      <w:r w:rsidRPr="009B207C">
        <w:rPr>
          <w:rFonts w:ascii="Work Sans" w:hAnsi="Work Sans"/>
          <w:sz w:val="24"/>
          <w:szCs w:val="24"/>
        </w:rPr>
        <w:t>, emitiendo una serie de observacione</w:t>
      </w:r>
      <w:r w:rsidR="00B8145B">
        <w:rPr>
          <w:rFonts w:ascii="Work Sans" w:hAnsi="Work Sans"/>
          <w:sz w:val="24"/>
          <w:szCs w:val="24"/>
        </w:rPr>
        <w:t xml:space="preserve">s </w:t>
      </w:r>
      <w:r w:rsidRPr="009B207C">
        <w:rPr>
          <w:rFonts w:ascii="Work Sans" w:hAnsi="Work Sans"/>
          <w:sz w:val="24"/>
          <w:szCs w:val="24"/>
        </w:rPr>
        <w:t xml:space="preserve">y requerimientos orientados a validar la información reportada y verificar el cumplimiento </w:t>
      </w:r>
      <w:r>
        <w:rPr>
          <w:rFonts w:ascii="Work Sans" w:hAnsi="Work Sans"/>
          <w:sz w:val="24"/>
          <w:szCs w:val="24"/>
        </w:rPr>
        <w:t>de las actividades de AOM.</w:t>
      </w:r>
    </w:p>
    <w:p w14:paraId="1C50DDF7" w14:textId="3998D076" w:rsidR="009B207C" w:rsidRPr="009B207C" w:rsidRDefault="009B207C" w:rsidP="009B207C">
      <w:pPr>
        <w:spacing w:line="240" w:lineRule="auto"/>
        <w:ind w:right="51"/>
        <w:contextualSpacing/>
        <w:jc w:val="both"/>
        <w:rPr>
          <w:rFonts w:ascii="Work Sans" w:hAnsi="Work Sans"/>
          <w:sz w:val="24"/>
          <w:szCs w:val="24"/>
        </w:rPr>
      </w:pPr>
    </w:p>
    <w:p w14:paraId="6560047A" w14:textId="3812F690" w:rsidR="009B207C" w:rsidRDefault="00B8145B" w:rsidP="009B207C">
      <w:pPr>
        <w:spacing w:line="240" w:lineRule="auto"/>
        <w:ind w:right="51"/>
        <w:contextualSpacing/>
        <w:jc w:val="both"/>
        <w:rPr>
          <w:rFonts w:ascii="Work Sans" w:hAnsi="Work Sans"/>
          <w:sz w:val="24"/>
          <w:szCs w:val="24"/>
        </w:rPr>
      </w:pPr>
      <w:commentRangeStart w:id="5"/>
      <w:r>
        <w:rPr>
          <w:rFonts w:ascii="Work Sans" w:hAnsi="Work Sans"/>
          <w:sz w:val="24"/>
          <w:szCs w:val="24"/>
        </w:rPr>
        <w:t>Para</w:t>
      </w:r>
      <w:r w:rsidR="009B207C" w:rsidRPr="009B207C">
        <w:rPr>
          <w:rFonts w:ascii="Work Sans" w:hAnsi="Work Sans"/>
          <w:sz w:val="24"/>
          <w:szCs w:val="24"/>
        </w:rPr>
        <w:t xml:space="preserve"> lo anterior, se llevó a cabo </w:t>
      </w:r>
      <w:r w:rsidR="006151CC">
        <w:rPr>
          <w:rFonts w:ascii="Work Sans" w:hAnsi="Work Sans"/>
          <w:sz w:val="24"/>
          <w:szCs w:val="24"/>
        </w:rPr>
        <w:t>una</w:t>
      </w:r>
      <w:r w:rsidR="009B207C" w:rsidRPr="009B207C">
        <w:rPr>
          <w:rFonts w:ascii="Work Sans" w:hAnsi="Work Sans"/>
          <w:sz w:val="24"/>
          <w:szCs w:val="24"/>
        </w:rPr>
        <w:t xml:space="preserve"> </w:t>
      </w:r>
      <w:r w:rsidR="006151CC">
        <w:rPr>
          <w:rFonts w:ascii="Work Sans" w:hAnsi="Work Sans"/>
          <w:sz w:val="24"/>
          <w:szCs w:val="24"/>
        </w:rPr>
        <w:t>revisión detallada de</w:t>
      </w:r>
      <w:r w:rsidR="009B207C" w:rsidRPr="009B207C">
        <w:rPr>
          <w:rFonts w:ascii="Work Sans" w:hAnsi="Work Sans"/>
          <w:sz w:val="24"/>
          <w:szCs w:val="24"/>
        </w:rPr>
        <w:t xml:space="preserve"> la documentación soporte, los registros operativos y la información contenida en el informe objeto de evaluación. Este proceso permitió consolidar l</w:t>
      </w:r>
      <w:r w:rsidR="006151CC">
        <w:rPr>
          <w:rFonts w:ascii="Work Sans" w:hAnsi="Work Sans"/>
          <w:sz w:val="24"/>
          <w:szCs w:val="24"/>
        </w:rPr>
        <w:t xml:space="preserve">as observaciones y los requerimientos </w:t>
      </w:r>
      <w:r w:rsidR="008358FC">
        <w:rPr>
          <w:rFonts w:ascii="Work Sans" w:hAnsi="Work Sans"/>
          <w:sz w:val="24"/>
          <w:szCs w:val="24"/>
        </w:rPr>
        <w:t>del informe</w:t>
      </w:r>
      <w:r w:rsidR="009B207C">
        <w:rPr>
          <w:rFonts w:ascii="Work Sans" w:hAnsi="Work Sans"/>
          <w:sz w:val="24"/>
          <w:szCs w:val="24"/>
        </w:rPr>
        <w:t>.</w:t>
      </w:r>
      <w:commentRangeEnd w:id="5"/>
      <w:r w:rsidR="004027ED">
        <w:rPr>
          <w:rStyle w:val="Refdecomentario"/>
          <w:rFonts w:ascii="Work Sans" w:hAnsi="Work Sans"/>
          <w:sz w:val="24"/>
          <w:szCs w:val="24"/>
        </w:rPr>
        <w:commentReference w:id="5"/>
      </w:r>
    </w:p>
    <w:p w14:paraId="5E5C4C26" w14:textId="77777777" w:rsidR="009B207C" w:rsidRPr="009B207C" w:rsidRDefault="009B207C" w:rsidP="009B207C">
      <w:pPr>
        <w:spacing w:line="240" w:lineRule="auto"/>
        <w:ind w:right="51"/>
        <w:contextualSpacing/>
        <w:jc w:val="both"/>
        <w:rPr>
          <w:rFonts w:ascii="Work Sans" w:hAnsi="Work Sans"/>
          <w:sz w:val="24"/>
          <w:szCs w:val="24"/>
        </w:rPr>
      </w:pPr>
    </w:p>
    <w:p w14:paraId="2F989B8E" w14:textId="604E1401" w:rsidR="009B207C" w:rsidRPr="009B207C" w:rsidRDefault="00B8145B" w:rsidP="009B207C">
      <w:pPr>
        <w:spacing w:line="240" w:lineRule="auto"/>
        <w:ind w:right="51"/>
        <w:contextualSpacing/>
        <w:jc w:val="both"/>
        <w:rPr>
          <w:rFonts w:ascii="Work Sans" w:hAnsi="Work Sans"/>
          <w:sz w:val="24"/>
          <w:szCs w:val="24"/>
        </w:rPr>
      </w:pPr>
      <w:r>
        <w:rPr>
          <w:rFonts w:ascii="Work Sans" w:hAnsi="Work Sans"/>
          <w:sz w:val="24"/>
          <w:szCs w:val="24"/>
        </w:rPr>
        <w:t>De esta manera e</w:t>
      </w:r>
      <w:r w:rsidR="009B207C" w:rsidRPr="009B207C">
        <w:rPr>
          <w:rFonts w:ascii="Work Sans" w:hAnsi="Work Sans"/>
          <w:sz w:val="24"/>
          <w:szCs w:val="24"/>
        </w:rPr>
        <w:t>l presente documento tiene como finalidad presentar</w:t>
      </w:r>
      <w:r w:rsidR="009B207C">
        <w:rPr>
          <w:rFonts w:ascii="Work Sans" w:hAnsi="Work Sans"/>
          <w:sz w:val="24"/>
          <w:szCs w:val="24"/>
        </w:rPr>
        <w:t xml:space="preserve"> </w:t>
      </w:r>
      <w:r w:rsidR="009B207C" w:rsidRPr="009B207C">
        <w:rPr>
          <w:rFonts w:ascii="Work Sans" w:hAnsi="Work Sans"/>
          <w:sz w:val="24"/>
          <w:szCs w:val="24"/>
        </w:rPr>
        <w:t>las observaciones efectuadas por el Grupo de Supervisión y los respectivos comentarios derivados de la revisión realizada</w:t>
      </w:r>
      <w:r w:rsidR="002301C4">
        <w:rPr>
          <w:rFonts w:ascii="Work Sans" w:hAnsi="Work Sans"/>
          <w:sz w:val="24"/>
          <w:szCs w:val="24"/>
        </w:rPr>
        <w:t>, mediante la siguiente tabla:</w:t>
      </w:r>
    </w:p>
    <w:p w14:paraId="7F34B28A" w14:textId="1B88B904" w:rsidR="000B5318" w:rsidRDefault="000B5318" w:rsidP="000B5318">
      <w:pPr>
        <w:spacing w:line="240" w:lineRule="auto"/>
        <w:ind w:right="51"/>
        <w:contextualSpacing/>
        <w:jc w:val="both"/>
        <w:rPr>
          <w:rFonts w:ascii="Work Sans" w:hAnsi="Work Sans"/>
          <w:sz w:val="24"/>
          <w:szCs w:val="24"/>
        </w:rPr>
      </w:pPr>
    </w:p>
    <w:p w14:paraId="672E9E53" w14:textId="77777777" w:rsidR="00B8145B" w:rsidRDefault="00B8145B" w:rsidP="000B5318">
      <w:pPr>
        <w:spacing w:line="240" w:lineRule="auto"/>
        <w:ind w:right="51"/>
        <w:contextualSpacing/>
        <w:jc w:val="both"/>
        <w:rPr>
          <w:rFonts w:ascii="Work Sans" w:hAnsi="Work Sans"/>
          <w:sz w:val="24"/>
          <w:szCs w:val="24"/>
        </w:rPr>
      </w:pPr>
    </w:p>
    <w:p w14:paraId="095B144C" w14:textId="6276748B" w:rsidR="008358FC" w:rsidRDefault="008358FC" w:rsidP="008358FC">
      <w:pPr>
        <w:pStyle w:val="Descripcin"/>
        <w:keepNext/>
      </w:pPr>
      <w:r>
        <w:t xml:space="preserve">Tabla </w:t>
      </w:r>
      <w:fldSimple w:instr=" SEQ Tabla \* ARABIC ">
        <w:r>
          <w:rPr>
            <w:noProof/>
          </w:rPr>
          <w:t>1</w:t>
        </w:r>
      </w:fldSimple>
      <w:r>
        <w:t>.Observaciones y requerimientos realizados al informe AOM del contrato GGC-61</w:t>
      </w:r>
      <w:r w:rsidR="009C3E6E">
        <w:t>5</w:t>
      </w:r>
      <w:r>
        <w:t>-20</w:t>
      </w:r>
      <w:r w:rsidR="009C3E6E">
        <w:t>20</w:t>
      </w:r>
      <w:r>
        <w:t xml:space="preserve"> en el periodo del </w:t>
      </w:r>
      <w:r w:rsidR="009C3E6E">
        <w:t>primer</w:t>
      </w:r>
      <w:r>
        <w:t xml:space="preserve"> semestre del 202</w:t>
      </w:r>
      <w:r w:rsidR="009C3E6E">
        <w:t>6</w:t>
      </w:r>
      <w:r>
        <w:t xml:space="preserve">. </w:t>
      </w:r>
    </w:p>
    <w:tbl>
      <w:tblPr>
        <w:tblStyle w:val="Tablaconcuadrcula"/>
        <w:tblW w:w="0" w:type="auto"/>
        <w:tblLook w:val="04A0" w:firstRow="1" w:lastRow="0" w:firstColumn="1" w:lastColumn="0" w:noHBand="0" w:noVBand="1"/>
      </w:tblPr>
      <w:tblGrid>
        <w:gridCol w:w="1844"/>
        <w:gridCol w:w="2384"/>
        <w:gridCol w:w="2413"/>
        <w:gridCol w:w="2753"/>
      </w:tblGrid>
      <w:tr w:rsidR="00B35D29" w14:paraId="07A4C259" w14:textId="77777777" w:rsidTr="002C2E78">
        <w:tc>
          <w:tcPr>
            <w:tcW w:w="1844" w:type="dxa"/>
          </w:tcPr>
          <w:p w14:paraId="46F1971F" w14:textId="74689528" w:rsidR="00FE0151" w:rsidRPr="00F22896" w:rsidRDefault="002C2E78" w:rsidP="000B5318">
            <w:pPr>
              <w:spacing w:line="240" w:lineRule="auto"/>
              <w:ind w:right="51"/>
              <w:contextualSpacing/>
              <w:jc w:val="both"/>
              <w:rPr>
                <w:rFonts w:ascii="Work Sans" w:hAnsi="Work Sans" w:cs="Arial"/>
                <w:b/>
                <w:bCs/>
                <w:sz w:val="24"/>
                <w:szCs w:val="24"/>
              </w:rPr>
            </w:pPr>
            <w:r>
              <w:rPr>
                <w:rFonts w:ascii="Work Sans" w:hAnsi="Work Sans" w:cs="Arial"/>
                <w:b/>
                <w:bCs/>
                <w:sz w:val="24"/>
                <w:szCs w:val="24"/>
              </w:rPr>
              <w:t>T</w:t>
            </w:r>
            <w:r w:rsidR="006151CC">
              <w:rPr>
                <w:rFonts w:ascii="Work Sans" w:hAnsi="Work Sans" w:cs="Arial"/>
                <w:b/>
                <w:bCs/>
                <w:sz w:val="24"/>
                <w:szCs w:val="24"/>
              </w:rPr>
              <w:t>ABLA</w:t>
            </w:r>
          </w:p>
        </w:tc>
        <w:tc>
          <w:tcPr>
            <w:tcW w:w="1846" w:type="dxa"/>
          </w:tcPr>
          <w:p w14:paraId="3D3F6797" w14:textId="44E4B0E6" w:rsidR="00FE0151" w:rsidRPr="00F22896" w:rsidRDefault="00FE0151" w:rsidP="000B5318">
            <w:pPr>
              <w:spacing w:line="240" w:lineRule="auto"/>
              <w:ind w:right="51"/>
              <w:contextualSpacing/>
              <w:jc w:val="both"/>
              <w:rPr>
                <w:rFonts w:ascii="Work Sans" w:hAnsi="Work Sans" w:cs="Arial"/>
                <w:b/>
                <w:bCs/>
                <w:sz w:val="24"/>
                <w:szCs w:val="24"/>
              </w:rPr>
            </w:pPr>
            <w:r w:rsidRPr="00F22896">
              <w:rPr>
                <w:rFonts w:ascii="Work Sans" w:hAnsi="Work Sans" w:cs="Arial"/>
                <w:b/>
                <w:bCs/>
                <w:sz w:val="24"/>
                <w:szCs w:val="24"/>
              </w:rPr>
              <w:t>S</w:t>
            </w:r>
            <w:r w:rsidR="006151CC">
              <w:rPr>
                <w:rFonts w:ascii="Work Sans" w:hAnsi="Work Sans" w:cs="Arial"/>
                <w:b/>
                <w:bCs/>
                <w:sz w:val="24"/>
                <w:szCs w:val="24"/>
              </w:rPr>
              <w:t>ECCIÓN REVISADA</w:t>
            </w:r>
          </w:p>
        </w:tc>
        <w:tc>
          <w:tcPr>
            <w:tcW w:w="2522" w:type="dxa"/>
          </w:tcPr>
          <w:p w14:paraId="4475D1D7" w14:textId="463DA899" w:rsidR="00FE0151" w:rsidRPr="00F22896" w:rsidRDefault="00FE0151" w:rsidP="000B5318">
            <w:pPr>
              <w:spacing w:line="240" w:lineRule="auto"/>
              <w:ind w:right="51"/>
              <w:contextualSpacing/>
              <w:jc w:val="both"/>
              <w:rPr>
                <w:rFonts w:ascii="Work Sans" w:hAnsi="Work Sans" w:cs="Arial"/>
                <w:b/>
                <w:bCs/>
                <w:sz w:val="24"/>
                <w:szCs w:val="24"/>
              </w:rPr>
            </w:pPr>
            <w:r w:rsidRPr="00F22896">
              <w:rPr>
                <w:rFonts w:ascii="Work Sans" w:hAnsi="Work Sans" w:cs="Arial"/>
                <w:b/>
                <w:bCs/>
                <w:sz w:val="24"/>
                <w:szCs w:val="24"/>
              </w:rPr>
              <w:t>O</w:t>
            </w:r>
            <w:r w:rsidR="006151CC">
              <w:rPr>
                <w:rFonts w:ascii="Work Sans" w:hAnsi="Work Sans" w:cs="Arial"/>
                <w:b/>
                <w:bCs/>
                <w:sz w:val="24"/>
                <w:szCs w:val="24"/>
              </w:rPr>
              <w:t>BSERVACIONES</w:t>
            </w:r>
          </w:p>
        </w:tc>
        <w:tc>
          <w:tcPr>
            <w:tcW w:w="3182" w:type="dxa"/>
          </w:tcPr>
          <w:p w14:paraId="76FFF19B" w14:textId="16C05FBF" w:rsidR="00FE0151" w:rsidRPr="00F22896" w:rsidRDefault="00FE0151" w:rsidP="000B5318">
            <w:pPr>
              <w:spacing w:line="240" w:lineRule="auto"/>
              <w:ind w:right="51"/>
              <w:contextualSpacing/>
              <w:jc w:val="both"/>
              <w:rPr>
                <w:rFonts w:ascii="Work Sans" w:hAnsi="Work Sans" w:cs="Arial"/>
                <w:b/>
                <w:bCs/>
                <w:sz w:val="24"/>
                <w:szCs w:val="24"/>
              </w:rPr>
            </w:pPr>
            <w:commentRangeStart w:id="6"/>
            <w:r w:rsidRPr="00F22896">
              <w:rPr>
                <w:rFonts w:ascii="Work Sans" w:hAnsi="Work Sans" w:cs="Arial"/>
                <w:b/>
                <w:bCs/>
                <w:sz w:val="24"/>
                <w:szCs w:val="24"/>
              </w:rPr>
              <w:t>A</w:t>
            </w:r>
            <w:r w:rsidR="006151CC">
              <w:rPr>
                <w:rFonts w:ascii="Work Sans" w:hAnsi="Work Sans" w:cs="Arial"/>
                <w:b/>
                <w:bCs/>
                <w:sz w:val="24"/>
                <w:szCs w:val="24"/>
              </w:rPr>
              <w:t>JUSTE</w:t>
            </w:r>
            <w:r w:rsidRPr="00F22896">
              <w:rPr>
                <w:rFonts w:ascii="Work Sans" w:hAnsi="Work Sans" w:cs="Arial"/>
                <w:b/>
                <w:bCs/>
                <w:sz w:val="24"/>
                <w:szCs w:val="24"/>
              </w:rPr>
              <w:t xml:space="preserve"> </w:t>
            </w:r>
            <w:r w:rsidR="006151CC">
              <w:rPr>
                <w:rFonts w:ascii="Work Sans" w:hAnsi="Work Sans" w:cs="Arial"/>
                <w:b/>
                <w:bCs/>
                <w:sz w:val="24"/>
                <w:szCs w:val="24"/>
              </w:rPr>
              <w:t>O</w:t>
            </w:r>
            <w:r w:rsidRPr="00F22896">
              <w:rPr>
                <w:rFonts w:ascii="Work Sans" w:hAnsi="Work Sans" w:cs="Arial"/>
                <w:b/>
                <w:bCs/>
                <w:sz w:val="24"/>
                <w:szCs w:val="24"/>
              </w:rPr>
              <w:t xml:space="preserve"> </w:t>
            </w:r>
            <w:r w:rsidR="006151CC">
              <w:rPr>
                <w:rFonts w:ascii="Work Sans" w:hAnsi="Work Sans" w:cs="Arial"/>
                <w:b/>
                <w:bCs/>
                <w:sz w:val="24"/>
                <w:szCs w:val="24"/>
              </w:rPr>
              <w:t>ACLARACIÓN</w:t>
            </w:r>
            <w:r w:rsidRPr="00F22896">
              <w:rPr>
                <w:rFonts w:ascii="Work Sans" w:hAnsi="Work Sans" w:cs="Arial"/>
                <w:b/>
                <w:bCs/>
                <w:sz w:val="24"/>
                <w:szCs w:val="24"/>
              </w:rPr>
              <w:t xml:space="preserve"> </w:t>
            </w:r>
            <w:r w:rsidR="006151CC">
              <w:rPr>
                <w:rFonts w:ascii="Work Sans" w:hAnsi="Work Sans" w:cs="Arial"/>
                <w:b/>
                <w:bCs/>
                <w:sz w:val="24"/>
                <w:szCs w:val="24"/>
              </w:rPr>
              <w:t>REQUERIDA</w:t>
            </w:r>
            <w:commentRangeEnd w:id="6"/>
            <w:r w:rsidR="003325A3" w:rsidRPr="00F22896">
              <w:rPr>
                <w:rStyle w:val="Refdecomentario"/>
                <w:rFonts w:ascii="Work Sans" w:hAnsi="Work Sans" w:cs="Arial"/>
                <w:b/>
                <w:bCs/>
                <w:sz w:val="24"/>
                <w:szCs w:val="24"/>
              </w:rPr>
              <w:commentReference w:id="6"/>
            </w:r>
          </w:p>
        </w:tc>
      </w:tr>
      <w:tr w:rsidR="00F710F7" w14:paraId="634B5581" w14:textId="77777777" w:rsidTr="002C2E78">
        <w:tc>
          <w:tcPr>
            <w:tcW w:w="1844" w:type="dxa"/>
            <w:vMerge w:val="restart"/>
          </w:tcPr>
          <w:p w14:paraId="1A2CAF0F" w14:textId="620115ED" w:rsidR="00F710F7" w:rsidRDefault="00F710F7" w:rsidP="009A7E99">
            <w:pPr>
              <w:spacing w:line="240" w:lineRule="auto"/>
              <w:ind w:right="51"/>
              <w:contextualSpacing/>
              <w:rPr>
                <w:rFonts w:ascii="Work Sans" w:hAnsi="Work Sans" w:cs="Arial"/>
                <w:b/>
                <w:bCs/>
                <w:sz w:val="24"/>
                <w:szCs w:val="24"/>
              </w:rPr>
            </w:pPr>
            <w:r w:rsidRPr="00B85580">
              <w:rPr>
                <w:rFonts w:ascii="Work Sans" w:hAnsi="Work Sans" w:cs="Arial"/>
                <w:sz w:val="20"/>
                <w:szCs w:val="20"/>
              </w:rPr>
              <w:t>Información General</w:t>
            </w:r>
          </w:p>
        </w:tc>
        <w:tc>
          <w:tcPr>
            <w:tcW w:w="1846" w:type="dxa"/>
          </w:tcPr>
          <w:p w14:paraId="3F448D6B" w14:textId="74F82D68" w:rsidR="00F710F7" w:rsidRPr="00F22896" w:rsidRDefault="00F710F7" w:rsidP="000B5318">
            <w:pPr>
              <w:spacing w:line="240" w:lineRule="auto"/>
              <w:ind w:right="51"/>
              <w:contextualSpacing/>
              <w:jc w:val="both"/>
              <w:rPr>
                <w:rFonts w:ascii="Work Sans" w:hAnsi="Work Sans" w:cs="Arial"/>
                <w:b/>
                <w:bCs/>
                <w:sz w:val="24"/>
                <w:szCs w:val="24"/>
              </w:rPr>
            </w:pPr>
            <w:r>
              <w:rPr>
                <w:rFonts w:ascii="Work Sans" w:hAnsi="Work Sans" w:cs="Arial"/>
                <w:sz w:val="20"/>
                <w:szCs w:val="20"/>
              </w:rPr>
              <w:t xml:space="preserve">1.1. Información General  </w:t>
            </w:r>
          </w:p>
        </w:tc>
        <w:tc>
          <w:tcPr>
            <w:tcW w:w="2522" w:type="dxa"/>
          </w:tcPr>
          <w:p w14:paraId="43F219D6" w14:textId="0788D922" w:rsidR="00F710F7" w:rsidRPr="00F22896" w:rsidRDefault="00F710F7" w:rsidP="000B5318">
            <w:pPr>
              <w:spacing w:line="240" w:lineRule="auto"/>
              <w:ind w:right="51"/>
              <w:contextualSpacing/>
              <w:jc w:val="both"/>
              <w:rPr>
                <w:rFonts w:ascii="Work Sans" w:hAnsi="Work Sans" w:cs="Arial"/>
                <w:b/>
                <w:bCs/>
                <w:sz w:val="24"/>
                <w:szCs w:val="24"/>
              </w:rPr>
            </w:pPr>
            <w:r w:rsidRPr="00A56007">
              <w:rPr>
                <w:rFonts w:ascii="Work Sans" w:hAnsi="Work Sans" w:cs="Arial"/>
                <w:sz w:val="20"/>
                <w:szCs w:val="20"/>
              </w:rPr>
              <w:t>Se relacionan 763 usuarios</w:t>
            </w:r>
            <w:r>
              <w:rPr>
                <w:rFonts w:ascii="Work Sans" w:hAnsi="Work Sans" w:cs="Arial"/>
                <w:sz w:val="20"/>
                <w:szCs w:val="20"/>
              </w:rPr>
              <w:t xml:space="preserve"> </w:t>
            </w:r>
            <w:r w:rsidRPr="00A56007">
              <w:rPr>
                <w:rFonts w:ascii="Work Sans" w:hAnsi="Work Sans" w:cs="Arial"/>
                <w:sz w:val="20"/>
                <w:szCs w:val="20"/>
              </w:rPr>
              <w:t>correspondientes al contrato; sin embargo, únicamente se reporta el estado de funcionamiento de 253 usuarios, mientras que para 510 usuarios no se presenta esta información.</w:t>
            </w:r>
          </w:p>
        </w:tc>
        <w:tc>
          <w:tcPr>
            <w:tcW w:w="3182" w:type="dxa"/>
          </w:tcPr>
          <w:p w14:paraId="426903BC" w14:textId="77777777" w:rsidR="00F710F7" w:rsidRDefault="00F710F7" w:rsidP="000B5318">
            <w:pPr>
              <w:spacing w:line="240" w:lineRule="auto"/>
              <w:ind w:right="51"/>
              <w:contextualSpacing/>
              <w:jc w:val="both"/>
              <w:rPr>
                <w:ins w:id="7" w:author="KELLY ALEXANDRA HERNANDEZ HERNANDEZ" w:date="2026-07-02T16:55:00Z" w16du:dateUtc="2026-07-02T21:55:00Z"/>
                <w:rFonts w:ascii="Work Sans" w:hAnsi="Work Sans" w:cs="Arial"/>
                <w:sz w:val="20"/>
                <w:szCs w:val="20"/>
              </w:rPr>
            </w:pPr>
            <w:r w:rsidRPr="00902233">
              <w:rPr>
                <w:rFonts w:ascii="Work Sans" w:hAnsi="Work Sans" w:cs="Arial"/>
                <w:sz w:val="20"/>
                <w:szCs w:val="20"/>
              </w:rPr>
              <w:t xml:space="preserve">Se solicita </w:t>
            </w:r>
            <w:del w:id="8" w:author="KELLY ALEXANDRA HERNANDEZ HERNANDEZ" w:date="2026-07-02T16:55:00Z" w16du:dateUtc="2026-07-02T21:55:00Z">
              <w:r w:rsidRPr="00902233" w:rsidDel="00D81F58">
                <w:rPr>
                  <w:rFonts w:ascii="Work Sans" w:hAnsi="Work Sans" w:cs="Arial"/>
                  <w:sz w:val="20"/>
                  <w:szCs w:val="20"/>
                </w:rPr>
                <w:delText xml:space="preserve">ajustar </w:delText>
              </w:r>
            </w:del>
            <w:ins w:id="9" w:author="KELLY ALEXANDRA HERNANDEZ HERNANDEZ" w:date="2026-07-02T16:55:00Z" w16du:dateUtc="2026-07-02T21:55:00Z">
              <w:r w:rsidR="00D81F58">
                <w:rPr>
                  <w:rFonts w:ascii="Work Sans" w:hAnsi="Work Sans" w:cs="Arial"/>
                  <w:sz w:val="20"/>
                  <w:szCs w:val="20"/>
                </w:rPr>
                <w:t xml:space="preserve">complementar </w:t>
              </w:r>
            </w:ins>
            <w:del w:id="10" w:author="KELLY ALEXANDRA HERNANDEZ HERNANDEZ" w:date="2026-07-02T16:55:00Z" w16du:dateUtc="2026-07-02T21:55:00Z">
              <w:r w:rsidRPr="00902233" w:rsidDel="00D81F58">
                <w:rPr>
                  <w:rFonts w:ascii="Work Sans" w:hAnsi="Work Sans" w:cs="Arial"/>
                  <w:sz w:val="20"/>
                  <w:szCs w:val="20"/>
                </w:rPr>
                <w:delText>y/o aclarar</w:delText>
              </w:r>
            </w:del>
            <w:r w:rsidRPr="00902233">
              <w:rPr>
                <w:rFonts w:ascii="Work Sans" w:hAnsi="Work Sans" w:cs="Arial"/>
                <w:sz w:val="20"/>
                <w:szCs w:val="20"/>
              </w:rPr>
              <w:t xml:space="preserve"> la información reportada, de manera que se incluya el estado de funcionamiento de la totalidad de los 763 usuarios asociados al contrato o, en su defecto, se justifique técnicamente la razón por la cual no se presenta dicha información </w:t>
            </w:r>
            <w:del w:id="11" w:author="KELLY ALEXANDRA HERNANDEZ HERNANDEZ" w:date="2026-07-02T16:55:00Z" w16du:dateUtc="2026-07-02T21:55:00Z">
              <w:r w:rsidRPr="00902233" w:rsidDel="00D81F58">
                <w:rPr>
                  <w:rFonts w:ascii="Work Sans" w:hAnsi="Work Sans" w:cs="Arial"/>
                  <w:sz w:val="20"/>
                  <w:szCs w:val="20"/>
                </w:rPr>
                <w:delText xml:space="preserve">para los 510 usuarios restantes. </w:delText>
              </w:r>
            </w:del>
            <w:r w:rsidRPr="00902233">
              <w:rPr>
                <w:rFonts w:ascii="Work Sans" w:hAnsi="Work Sans" w:cs="Arial"/>
                <w:sz w:val="20"/>
                <w:szCs w:val="20"/>
              </w:rPr>
              <w:t>Asimismo, se deberán aportar los soportes correspondientes que permitan validar la información reportada.</w:t>
            </w:r>
          </w:p>
          <w:p w14:paraId="39D60A06" w14:textId="1D2FA003" w:rsidR="00D81F58" w:rsidRPr="00D81F58" w:rsidRDefault="00D81F58" w:rsidP="000B5318">
            <w:pPr>
              <w:spacing w:line="240" w:lineRule="auto"/>
              <w:ind w:right="51"/>
              <w:contextualSpacing/>
              <w:jc w:val="both"/>
              <w:rPr>
                <w:rFonts w:ascii="Work Sans" w:hAnsi="Work Sans" w:cs="Arial"/>
                <w:sz w:val="24"/>
                <w:szCs w:val="24"/>
                <w:rPrChange w:id="12" w:author="KELLY ALEXANDRA HERNANDEZ HERNANDEZ" w:date="2026-07-02T16:56:00Z" w16du:dateUtc="2026-07-02T21:56:00Z">
                  <w:rPr>
                    <w:rFonts w:ascii="Work Sans" w:hAnsi="Work Sans" w:cs="Arial"/>
                    <w:b/>
                    <w:bCs/>
                    <w:sz w:val="24"/>
                    <w:szCs w:val="24"/>
                  </w:rPr>
                </w:rPrChange>
              </w:rPr>
            </w:pPr>
            <w:ins w:id="13" w:author="KELLY ALEXANDRA HERNANDEZ HERNANDEZ" w:date="2026-07-02T16:56:00Z" w16du:dateUtc="2026-07-02T21:56:00Z">
              <w:r>
                <w:rPr>
                  <w:rFonts w:ascii="Work Sans" w:hAnsi="Work Sans" w:cs="Arial"/>
                  <w:sz w:val="24"/>
                  <w:szCs w:val="24"/>
                </w:rPr>
                <w:t xml:space="preserve">Nota: frente al proceso de cesión es importante indicar que el 100% de los activos deben estar funcionales y en buenas condiciones para adelantar el proceso </w:t>
              </w:r>
            </w:ins>
          </w:p>
        </w:tc>
      </w:tr>
      <w:tr w:rsidR="00F710F7" w14:paraId="0F7FA31E" w14:textId="77777777" w:rsidTr="002C2E78">
        <w:tc>
          <w:tcPr>
            <w:tcW w:w="1844" w:type="dxa"/>
            <w:vMerge/>
          </w:tcPr>
          <w:p w14:paraId="0D90BEFB" w14:textId="33912339" w:rsidR="00F710F7" w:rsidRDefault="00F710F7" w:rsidP="009A7E99">
            <w:pPr>
              <w:spacing w:line="240" w:lineRule="auto"/>
              <w:ind w:right="51"/>
              <w:contextualSpacing/>
              <w:rPr>
                <w:rFonts w:ascii="Work Sans" w:hAnsi="Work Sans" w:cs="Arial"/>
                <w:b/>
                <w:bCs/>
                <w:sz w:val="24"/>
                <w:szCs w:val="24"/>
              </w:rPr>
            </w:pPr>
          </w:p>
        </w:tc>
        <w:tc>
          <w:tcPr>
            <w:tcW w:w="1846" w:type="dxa"/>
          </w:tcPr>
          <w:p w14:paraId="04FB61D4" w14:textId="5F3E5BD0" w:rsidR="00F710F7" w:rsidRPr="00F22896" w:rsidRDefault="00F710F7" w:rsidP="000B5318">
            <w:pPr>
              <w:spacing w:line="240" w:lineRule="auto"/>
              <w:ind w:right="51"/>
              <w:contextualSpacing/>
              <w:jc w:val="both"/>
              <w:rPr>
                <w:rFonts w:ascii="Work Sans" w:hAnsi="Work Sans" w:cs="Arial"/>
                <w:b/>
                <w:bCs/>
                <w:sz w:val="24"/>
                <w:szCs w:val="24"/>
              </w:rPr>
            </w:pPr>
            <w:r>
              <w:rPr>
                <w:rFonts w:ascii="Work Sans" w:hAnsi="Work Sans" w:cs="Arial"/>
                <w:sz w:val="20"/>
                <w:szCs w:val="20"/>
              </w:rPr>
              <w:t xml:space="preserve">1.1. Información General  </w:t>
            </w:r>
          </w:p>
        </w:tc>
        <w:tc>
          <w:tcPr>
            <w:tcW w:w="2522" w:type="dxa"/>
          </w:tcPr>
          <w:p w14:paraId="3AE4AFCC" w14:textId="7E9FDBBD" w:rsidR="00F710F7" w:rsidRPr="00F710F7" w:rsidRDefault="00F710F7" w:rsidP="000B5318">
            <w:pPr>
              <w:spacing w:line="240" w:lineRule="auto"/>
              <w:ind w:right="51"/>
              <w:contextualSpacing/>
              <w:jc w:val="both"/>
              <w:rPr>
                <w:rFonts w:ascii="Work Sans" w:hAnsi="Work Sans" w:cs="Arial"/>
                <w:sz w:val="20"/>
                <w:szCs w:val="20"/>
              </w:rPr>
            </w:pPr>
            <w:r>
              <w:rPr>
                <w:rFonts w:ascii="Work Sans" w:hAnsi="Work Sans" w:cs="Arial"/>
                <w:sz w:val="20"/>
                <w:szCs w:val="20"/>
              </w:rPr>
              <w:t>En l</w:t>
            </w:r>
            <w:ins w:id="14" w:author="KELLY ALEXANDRA HERNANDEZ HERNANDEZ" w:date="2026-07-02T16:56:00Z" w16du:dateUtc="2026-07-02T21:56:00Z">
              <w:r w:rsidR="00D81F58">
                <w:rPr>
                  <w:rFonts w:ascii="Work Sans" w:hAnsi="Work Sans" w:cs="Arial"/>
                  <w:sz w:val="20"/>
                  <w:szCs w:val="20"/>
                </w:rPr>
                <w:t>os soporte</w:t>
              </w:r>
            </w:ins>
            <w:ins w:id="15" w:author="KELLY ALEXANDRA HERNANDEZ HERNANDEZ" w:date="2026-07-02T16:57:00Z" w16du:dateUtc="2026-07-02T21:57:00Z">
              <w:r w:rsidR="00D81F58">
                <w:rPr>
                  <w:rFonts w:ascii="Work Sans" w:hAnsi="Work Sans" w:cs="Arial"/>
                  <w:sz w:val="20"/>
                  <w:szCs w:val="20"/>
                </w:rPr>
                <w:t xml:space="preserve">s </w:t>
              </w:r>
            </w:ins>
            <w:del w:id="16" w:author="KELLY ALEXANDRA HERNANDEZ HERNANDEZ" w:date="2026-07-02T16:56:00Z" w16du:dateUtc="2026-07-02T21:56:00Z">
              <w:r w:rsidDel="00D81F58">
                <w:rPr>
                  <w:rFonts w:ascii="Work Sans" w:hAnsi="Work Sans" w:cs="Arial"/>
                  <w:sz w:val="20"/>
                  <w:szCs w:val="20"/>
                </w:rPr>
                <w:delText xml:space="preserve">as evidencias </w:delText>
              </w:r>
            </w:del>
            <w:r>
              <w:rPr>
                <w:rFonts w:ascii="Work Sans" w:hAnsi="Work Sans" w:cs="Arial"/>
                <w:sz w:val="20"/>
                <w:szCs w:val="20"/>
              </w:rPr>
              <w:t>adjunt</w:t>
            </w:r>
            <w:del w:id="17" w:author="KELLY ALEXANDRA HERNANDEZ HERNANDEZ" w:date="2026-07-02T16:57:00Z" w16du:dateUtc="2026-07-02T21:57:00Z">
              <w:r w:rsidDel="00D81F58">
                <w:rPr>
                  <w:rFonts w:ascii="Work Sans" w:hAnsi="Work Sans" w:cs="Arial"/>
                  <w:sz w:val="20"/>
                  <w:szCs w:val="20"/>
                </w:rPr>
                <w:delText>a</w:delText>
              </w:r>
            </w:del>
            <w:r>
              <w:rPr>
                <w:rFonts w:ascii="Work Sans" w:hAnsi="Work Sans" w:cs="Arial"/>
                <w:sz w:val="20"/>
                <w:szCs w:val="20"/>
              </w:rPr>
              <w:t xml:space="preserve">s no se relacionan </w:t>
            </w:r>
            <w:ins w:id="18" w:author="KELLY ALEXANDRA HERNANDEZ HERNANDEZ" w:date="2026-07-02T16:57:00Z" w16du:dateUtc="2026-07-02T21:57:00Z">
              <w:r w:rsidR="00D81F58">
                <w:rPr>
                  <w:rFonts w:ascii="Work Sans" w:hAnsi="Work Sans" w:cs="Arial"/>
                  <w:sz w:val="20"/>
                  <w:szCs w:val="20"/>
                </w:rPr>
                <w:t>l</w:t>
              </w:r>
            </w:ins>
            <w:ins w:id="19" w:author="KELLY ALEXANDRA HERNANDEZ HERNANDEZ" w:date="2026-07-02T16:58:00Z" w16du:dateUtc="2026-07-02T21:58:00Z">
              <w:r w:rsidR="00D81F58">
                <w:rPr>
                  <w:rFonts w:ascii="Work Sans" w:hAnsi="Work Sans" w:cs="Arial"/>
                  <w:sz w:val="20"/>
                  <w:szCs w:val="20"/>
                </w:rPr>
                <w:t xml:space="preserve">a totalidad de los usuarios </w:t>
              </w:r>
            </w:ins>
            <w:r>
              <w:rPr>
                <w:rFonts w:ascii="Work Sans" w:hAnsi="Work Sans" w:cs="Arial"/>
                <w:sz w:val="20"/>
                <w:szCs w:val="20"/>
              </w:rPr>
              <w:t>l</w:t>
            </w:r>
            <w:del w:id="20" w:author="KELLY ALEXANDRA HERNANDEZ HERNANDEZ" w:date="2026-07-02T16:58:00Z" w16du:dateUtc="2026-07-02T21:58:00Z">
              <w:r w:rsidDel="00D81F58">
                <w:rPr>
                  <w:rFonts w:ascii="Work Sans" w:hAnsi="Work Sans" w:cs="Arial"/>
                  <w:sz w:val="20"/>
                  <w:szCs w:val="20"/>
                </w:rPr>
                <w:delText>os soportes con el número de usuario correspondiente.</w:delText>
              </w:r>
            </w:del>
          </w:p>
        </w:tc>
        <w:tc>
          <w:tcPr>
            <w:tcW w:w="3182" w:type="dxa"/>
          </w:tcPr>
          <w:p w14:paraId="7238FE45" w14:textId="05BB24A4" w:rsidR="00F710F7" w:rsidRPr="00F710F7" w:rsidRDefault="00F710F7" w:rsidP="000B5318">
            <w:pPr>
              <w:spacing w:line="240" w:lineRule="auto"/>
              <w:ind w:right="51"/>
              <w:contextualSpacing/>
              <w:jc w:val="both"/>
              <w:rPr>
                <w:rFonts w:ascii="Work Sans" w:hAnsi="Work Sans" w:cs="Arial"/>
                <w:sz w:val="20"/>
                <w:szCs w:val="20"/>
              </w:rPr>
            </w:pPr>
            <w:r w:rsidRPr="00F710F7">
              <w:rPr>
                <w:rFonts w:ascii="Work Sans" w:hAnsi="Work Sans" w:cs="Arial"/>
                <w:sz w:val="20"/>
                <w:szCs w:val="20"/>
              </w:rPr>
              <w:t>Se solicita elaborar la relación de las evidencias, identificándolas con el número de</w:t>
            </w:r>
            <w:ins w:id="21" w:author="KELLY ALEXANDRA HERNANDEZ HERNANDEZ" w:date="2026-07-02T16:59:00Z" w16du:dateUtc="2026-07-02T21:59:00Z">
              <w:r w:rsidR="00D81F58">
                <w:rPr>
                  <w:rFonts w:ascii="Work Sans" w:hAnsi="Work Sans" w:cs="Arial"/>
                  <w:sz w:val="20"/>
                  <w:szCs w:val="20"/>
                </w:rPr>
                <w:t xml:space="preserve"> ID del</w:t>
              </w:r>
            </w:ins>
            <w:del w:id="22" w:author="KELLY ALEXANDRA HERNANDEZ HERNANDEZ" w:date="2026-07-02T16:59:00Z" w16du:dateUtc="2026-07-02T21:59:00Z">
              <w:r w:rsidRPr="00F710F7" w:rsidDel="00D81F58">
                <w:rPr>
                  <w:rFonts w:ascii="Work Sans" w:hAnsi="Work Sans" w:cs="Arial"/>
                  <w:sz w:val="20"/>
                  <w:szCs w:val="20"/>
                </w:rPr>
                <w:delText xml:space="preserve"> </w:delText>
              </w:r>
            </w:del>
            <w:r w:rsidRPr="00F710F7">
              <w:rPr>
                <w:rFonts w:ascii="Work Sans" w:hAnsi="Work Sans" w:cs="Arial"/>
                <w:sz w:val="20"/>
                <w:szCs w:val="20"/>
              </w:rPr>
              <w:t xml:space="preserve">usuario correspondiente. </w:t>
            </w:r>
            <w:r>
              <w:rPr>
                <w:rFonts w:ascii="Work Sans" w:hAnsi="Work Sans" w:cs="Arial"/>
                <w:sz w:val="20"/>
                <w:szCs w:val="20"/>
              </w:rPr>
              <w:t>Para esto s</w:t>
            </w:r>
            <w:r w:rsidRPr="00F710F7">
              <w:rPr>
                <w:rFonts w:ascii="Work Sans" w:hAnsi="Work Sans" w:cs="Arial"/>
                <w:sz w:val="20"/>
                <w:szCs w:val="20"/>
              </w:rPr>
              <w:t xml:space="preserve">e requiere generar un archivo PDF independiente para cada </w:t>
            </w:r>
            <w:ins w:id="23" w:author="KELLY ALEXANDRA HERNANDEZ HERNANDEZ" w:date="2026-07-02T16:58:00Z" w16du:dateUtc="2026-07-02T21:58:00Z">
              <w:r w:rsidR="00D81F58">
                <w:rPr>
                  <w:rFonts w:ascii="Work Sans" w:hAnsi="Work Sans" w:cs="Arial"/>
                  <w:sz w:val="20"/>
                  <w:szCs w:val="20"/>
                </w:rPr>
                <w:t xml:space="preserve">usuario, </w:t>
              </w:r>
            </w:ins>
            <w:ins w:id="24" w:author="KELLY ALEXANDRA HERNANDEZ HERNANDEZ" w:date="2026-07-02T16:59:00Z" w16du:dateUtc="2026-07-02T21:59:00Z">
              <w:r w:rsidR="00D81F58">
                <w:rPr>
                  <w:rFonts w:ascii="Work Sans" w:hAnsi="Work Sans" w:cs="Arial"/>
                  <w:sz w:val="20"/>
                  <w:szCs w:val="20"/>
                </w:rPr>
                <w:t xml:space="preserve">donde se presente el acta de la visita realizada y el soporte </w:t>
              </w:r>
            </w:ins>
            <w:ins w:id="25" w:author="KELLY ALEXANDRA HERNANDEZ HERNANDEZ" w:date="2026-07-02T17:00:00Z" w16du:dateUtc="2026-07-02T22:00:00Z">
              <w:r w:rsidR="00D81F58">
                <w:rPr>
                  <w:rFonts w:ascii="Work Sans" w:hAnsi="Work Sans" w:cs="Arial"/>
                  <w:sz w:val="20"/>
                  <w:szCs w:val="20"/>
                </w:rPr>
                <w:t xml:space="preserve">fotográfico de acuerdo con la solicitud </w:t>
              </w:r>
              <w:r w:rsidR="00D81F58">
                <w:rPr>
                  <w:rFonts w:ascii="Work Sans" w:hAnsi="Work Sans" w:cs="Arial"/>
                  <w:sz w:val="20"/>
                  <w:szCs w:val="20"/>
                </w:rPr>
                <w:lastRenderedPageBreak/>
                <w:t>realizda con el rad xxxxxx</w:t>
              </w:r>
            </w:ins>
            <w:del w:id="26" w:author="KELLY ALEXANDRA HERNANDEZ HERNANDEZ" w:date="2026-07-02T17:00:00Z" w16du:dateUtc="2026-07-02T22:00:00Z">
              <w:r w:rsidRPr="00F710F7" w:rsidDel="00D81F58">
                <w:rPr>
                  <w:rFonts w:ascii="Work Sans" w:hAnsi="Work Sans" w:cs="Arial"/>
                  <w:sz w:val="20"/>
                  <w:szCs w:val="20"/>
                </w:rPr>
                <w:delText xml:space="preserve">visita realizada, el cual deberá nombrarse con el número de usuario asociado al contrato </w:delText>
              </w:r>
              <w:r w:rsidDel="00D81F58">
                <w:rPr>
                  <w:rFonts w:ascii="Work Sans" w:hAnsi="Work Sans" w:cs="Arial"/>
                  <w:sz w:val="20"/>
                  <w:szCs w:val="20"/>
                </w:rPr>
                <w:delText>objeto de análisis</w:delText>
              </w:r>
              <w:r w:rsidRPr="00F710F7" w:rsidDel="00D81F58">
                <w:rPr>
                  <w:rFonts w:ascii="Work Sans" w:hAnsi="Work Sans" w:cs="Arial"/>
                  <w:sz w:val="20"/>
                  <w:szCs w:val="20"/>
                </w:rPr>
                <w:delText>.</w:delText>
              </w:r>
            </w:del>
          </w:p>
        </w:tc>
      </w:tr>
      <w:tr w:rsidR="00F710F7" w14:paraId="43B3627A" w14:textId="77777777" w:rsidTr="002C2E78">
        <w:tc>
          <w:tcPr>
            <w:tcW w:w="1844" w:type="dxa"/>
            <w:vMerge/>
          </w:tcPr>
          <w:p w14:paraId="56C0823C" w14:textId="3FE6DEBC" w:rsidR="00F710F7" w:rsidRPr="00B85580" w:rsidRDefault="00F710F7" w:rsidP="00B35D29">
            <w:pPr>
              <w:spacing w:line="240" w:lineRule="auto"/>
              <w:ind w:right="51"/>
              <w:contextualSpacing/>
              <w:jc w:val="center"/>
              <w:rPr>
                <w:rFonts w:ascii="Work Sans" w:hAnsi="Work Sans" w:cs="Arial"/>
                <w:sz w:val="20"/>
                <w:szCs w:val="20"/>
              </w:rPr>
            </w:pPr>
          </w:p>
        </w:tc>
        <w:tc>
          <w:tcPr>
            <w:tcW w:w="1846" w:type="dxa"/>
          </w:tcPr>
          <w:p w14:paraId="32511097" w14:textId="271AAB02" w:rsidR="00F710F7" w:rsidRPr="00A56007" w:rsidRDefault="00F710F7" w:rsidP="00A56007">
            <w:pPr>
              <w:spacing w:line="240" w:lineRule="auto"/>
              <w:ind w:right="51"/>
              <w:rPr>
                <w:rFonts w:ascii="Work Sans" w:hAnsi="Work Sans" w:cs="Arial"/>
                <w:sz w:val="20"/>
                <w:szCs w:val="20"/>
              </w:rPr>
            </w:pPr>
            <w:commentRangeStart w:id="27"/>
            <w:r>
              <w:rPr>
                <w:rFonts w:ascii="Work Sans" w:hAnsi="Work Sans" w:cs="Arial"/>
                <w:sz w:val="20"/>
                <w:szCs w:val="20"/>
              </w:rPr>
              <w:t>1.2. Estado Actual del Funcionamient</w:t>
            </w:r>
            <w:commentRangeEnd w:id="27"/>
            <w:r w:rsidR="00D81F58">
              <w:rPr>
                <w:rStyle w:val="Refdecomentario"/>
                <w:rFonts w:ascii="Work Sans" w:hAnsi="Work Sans" w:cs="Arial"/>
                <w:sz w:val="20"/>
                <w:szCs w:val="20"/>
              </w:rPr>
              <w:commentReference w:id="27"/>
            </w:r>
            <w:r>
              <w:rPr>
                <w:rFonts w:ascii="Work Sans" w:hAnsi="Work Sans" w:cs="Arial"/>
                <w:sz w:val="20"/>
                <w:szCs w:val="20"/>
              </w:rPr>
              <w:t>o</w:t>
            </w:r>
          </w:p>
        </w:tc>
        <w:tc>
          <w:tcPr>
            <w:tcW w:w="2522" w:type="dxa"/>
          </w:tcPr>
          <w:p w14:paraId="6AF62DB2" w14:textId="54C607DE" w:rsidR="00F710F7" w:rsidRPr="00B85580" w:rsidRDefault="00F710F7" w:rsidP="000B5318">
            <w:pPr>
              <w:spacing w:line="240" w:lineRule="auto"/>
              <w:ind w:right="51"/>
              <w:contextualSpacing/>
              <w:jc w:val="both"/>
              <w:rPr>
                <w:rFonts w:ascii="Work Sans" w:hAnsi="Work Sans" w:cs="Arial"/>
                <w:sz w:val="20"/>
                <w:szCs w:val="20"/>
              </w:rPr>
            </w:pPr>
            <w:r w:rsidRPr="00A60F9C">
              <w:rPr>
                <w:rFonts w:ascii="Work Sans" w:hAnsi="Work Sans" w:cs="Arial"/>
                <w:sz w:val="20"/>
                <w:szCs w:val="20"/>
              </w:rPr>
              <w:t xml:space="preserve">De los 253 usuarios para los cuales se reporta información sobre el estado de funcionamiento, únicamente se aportan soportes correspondientes a 91 usuarios incluidos en la relación del informe de AOM. </w:t>
            </w:r>
            <w:commentRangeStart w:id="28"/>
            <w:r w:rsidRPr="00A60F9C">
              <w:rPr>
                <w:rFonts w:ascii="Work Sans" w:hAnsi="Work Sans" w:cs="Arial"/>
                <w:sz w:val="20"/>
                <w:szCs w:val="20"/>
              </w:rPr>
              <w:t>Adicionalmente, se presentan soportes de 6 usuarios que no se encuentran relacionados en dicho informe (usuarios resaltados en color naranja en el Anexo 1)</w:t>
            </w:r>
            <w:commentRangeEnd w:id="28"/>
            <w:r w:rsidR="00D81F58" w:rsidRPr="00A60F9C">
              <w:rPr>
                <w:rStyle w:val="Refdecomentario"/>
                <w:rFonts w:ascii="Work Sans" w:hAnsi="Work Sans" w:cs="Arial"/>
                <w:sz w:val="20"/>
                <w:szCs w:val="20"/>
              </w:rPr>
              <w:commentReference w:id="28"/>
            </w:r>
            <w:r w:rsidRPr="00A60F9C">
              <w:rPr>
                <w:rFonts w:ascii="Work Sans" w:hAnsi="Work Sans" w:cs="Arial"/>
                <w:sz w:val="20"/>
                <w:szCs w:val="20"/>
              </w:rPr>
              <w:t>.</w:t>
            </w:r>
          </w:p>
        </w:tc>
        <w:tc>
          <w:tcPr>
            <w:tcW w:w="3182" w:type="dxa"/>
          </w:tcPr>
          <w:p w14:paraId="0143F264" w14:textId="5B4B7FC4" w:rsidR="00F710F7" w:rsidRPr="00DA1E3A" w:rsidRDefault="00F710F7" w:rsidP="00DA1E3A">
            <w:pPr>
              <w:spacing w:line="240" w:lineRule="auto"/>
              <w:ind w:right="51"/>
              <w:contextualSpacing/>
              <w:jc w:val="both"/>
              <w:rPr>
                <w:rFonts w:ascii="Work Sans" w:hAnsi="Work Sans" w:cs="Times New Roman"/>
                <w:sz w:val="20"/>
                <w:szCs w:val="20"/>
              </w:rPr>
            </w:pPr>
            <w:r w:rsidRPr="00902233">
              <w:rPr>
                <w:rFonts w:ascii="Work Sans" w:hAnsi="Work Sans" w:cs="Arial"/>
                <w:sz w:val="20"/>
                <w:szCs w:val="20"/>
              </w:rPr>
              <w:t xml:space="preserve">Se solicita </w:t>
            </w:r>
            <w:r>
              <w:rPr>
                <w:rFonts w:ascii="Work Sans" w:hAnsi="Work Sans" w:cs="Arial"/>
                <w:sz w:val="20"/>
                <w:szCs w:val="20"/>
              </w:rPr>
              <w:t xml:space="preserve">completar </w:t>
            </w:r>
            <w:r w:rsidRPr="00902233">
              <w:rPr>
                <w:rFonts w:ascii="Work Sans" w:hAnsi="Work Sans" w:cs="Arial"/>
                <w:sz w:val="20"/>
                <w:szCs w:val="20"/>
              </w:rPr>
              <w:t>la información reportada, aportando los soportes correspondientes para la totalidad de los usuarios respecto de los cuales se informa el estado de funcionamiento. Asimismo, se requiere aclarar la inclusión de los 6 usuarios cuyos soportes fueron aportados, pero que no se encuentran relacionados en el informe de AOM, y realizar las correcciones que correspondan para garantizar la consistencia entre la información reportada y sus respectivos soportes.</w:t>
            </w:r>
          </w:p>
        </w:tc>
      </w:tr>
      <w:tr w:rsidR="00F710F7" w14:paraId="04515819" w14:textId="77777777" w:rsidTr="002C2E78">
        <w:tc>
          <w:tcPr>
            <w:tcW w:w="1844" w:type="dxa"/>
            <w:vMerge/>
          </w:tcPr>
          <w:p w14:paraId="53D5C99C" w14:textId="6B56EB72" w:rsidR="00F710F7" w:rsidRPr="00B85580" w:rsidRDefault="00F710F7" w:rsidP="00711759">
            <w:pPr>
              <w:spacing w:line="240" w:lineRule="auto"/>
              <w:ind w:right="51"/>
              <w:contextualSpacing/>
              <w:jc w:val="both"/>
              <w:rPr>
                <w:rFonts w:ascii="Work Sans" w:hAnsi="Work Sans" w:cs="Arial"/>
                <w:sz w:val="20"/>
                <w:szCs w:val="20"/>
              </w:rPr>
            </w:pPr>
          </w:p>
        </w:tc>
        <w:tc>
          <w:tcPr>
            <w:tcW w:w="1846" w:type="dxa"/>
          </w:tcPr>
          <w:p w14:paraId="35A7C19F" w14:textId="6DE7C50E" w:rsidR="00F710F7" w:rsidRDefault="00F710F7" w:rsidP="00711759">
            <w:pPr>
              <w:spacing w:line="240" w:lineRule="auto"/>
              <w:ind w:right="51"/>
              <w:contextualSpacing/>
              <w:rPr>
                <w:rFonts w:ascii="Work Sans" w:hAnsi="Work Sans" w:cs="Arial"/>
                <w:sz w:val="20"/>
                <w:szCs w:val="20"/>
              </w:rPr>
            </w:pPr>
            <w:r>
              <w:rPr>
                <w:rFonts w:ascii="Work Sans" w:hAnsi="Work Sans" w:cs="Arial"/>
                <w:sz w:val="20"/>
                <w:szCs w:val="20"/>
              </w:rPr>
              <w:t xml:space="preserve">1.1. Información General  </w:t>
            </w:r>
          </w:p>
          <w:p w14:paraId="5F198CFE" w14:textId="77777777" w:rsidR="00F710F7" w:rsidRDefault="00F710F7" w:rsidP="00711759">
            <w:pPr>
              <w:spacing w:line="240" w:lineRule="auto"/>
              <w:ind w:right="51"/>
              <w:contextualSpacing/>
              <w:rPr>
                <w:rFonts w:ascii="Work Sans" w:hAnsi="Work Sans" w:cs="Arial"/>
                <w:sz w:val="20"/>
                <w:szCs w:val="20"/>
              </w:rPr>
            </w:pPr>
          </w:p>
          <w:p w14:paraId="4BA43B64" w14:textId="451F3502" w:rsidR="00F710F7" w:rsidRPr="00B85580" w:rsidRDefault="00F710F7" w:rsidP="00711759">
            <w:pPr>
              <w:spacing w:line="240" w:lineRule="auto"/>
              <w:ind w:right="51"/>
              <w:contextualSpacing/>
              <w:rPr>
                <w:rFonts w:ascii="Work Sans" w:hAnsi="Work Sans" w:cs="Arial"/>
                <w:sz w:val="20"/>
                <w:szCs w:val="20"/>
              </w:rPr>
            </w:pPr>
          </w:p>
        </w:tc>
        <w:tc>
          <w:tcPr>
            <w:tcW w:w="2522" w:type="dxa"/>
          </w:tcPr>
          <w:p w14:paraId="76873D5F" w14:textId="0D247961" w:rsidR="00F710F7" w:rsidRPr="00902233" w:rsidRDefault="00F710F7" w:rsidP="00711759">
            <w:pPr>
              <w:spacing w:line="240" w:lineRule="auto"/>
              <w:ind w:right="51"/>
              <w:contextualSpacing/>
              <w:jc w:val="both"/>
              <w:rPr>
                <w:rFonts w:ascii="Work Sans" w:hAnsi="Work Sans" w:cs="Arial"/>
                <w:sz w:val="20"/>
                <w:szCs w:val="20"/>
              </w:rPr>
            </w:pPr>
            <w:r w:rsidRPr="00902233">
              <w:rPr>
                <w:rFonts w:ascii="Work Sans" w:hAnsi="Work Sans" w:cs="Arial"/>
                <w:sz w:val="20"/>
                <w:szCs w:val="20"/>
              </w:rPr>
              <w:t xml:space="preserve">Se evidenció que 67 usuarios incluidos en el informe no corresponden a la relación de usuarios registrada en la </w:t>
            </w:r>
            <w:commentRangeStart w:id="29"/>
            <w:r w:rsidRPr="00902233">
              <w:rPr>
                <w:rFonts w:ascii="Work Sans" w:hAnsi="Work Sans" w:cs="Arial"/>
                <w:sz w:val="20"/>
                <w:szCs w:val="20"/>
              </w:rPr>
              <w:t xml:space="preserve">ATEI </w:t>
            </w:r>
            <w:commentRangeEnd w:id="29"/>
            <w:r w:rsidR="00D81F58" w:rsidRPr="00902233">
              <w:rPr>
                <w:rStyle w:val="Refdecomentario"/>
                <w:rFonts w:ascii="Work Sans" w:hAnsi="Work Sans" w:cs="Arial"/>
                <w:sz w:val="20"/>
                <w:szCs w:val="20"/>
              </w:rPr>
              <w:commentReference w:id="29"/>
            </w:r>
            <w:r w:rsidRPr="00902233">
              <w:rPr>
                <w:rFonts w:ascii="Work Sans" w:hAnsi="Work Sans" w:cs="Arial"/>
                <w:sz w:val="20"/>
                <w:szCs w:val="20"/>
              </w:rPr>
              <w:t xml:space="preserve">(usuarios resaltados en color amarillo en el </w:t>
            </w:r>
            <w:commentRangeStart w:id="30"/>
            <w:r w:rsidRPr="00902233">
              <w:rPr>
                <w:rFonts w:ascii="Work Sans" w:hAnsi="Work Sans" w:cs="Arial"/>
                <w:sz w:val="20"/>
                <w:szCs w:val="20"/>
              </w:rPr>
              <w:t>Anexo 1).</w:t>
            </w:r>
            <w:commentRangeEnd w:id="30"/>
            <w:r w:rsidR="00D81F58" w:rsidRPr="00902233">
              <w:rPr>
                <w:rStyle w:val="Refdecomentario"/>
                <w:rFonts w:ascii="Work Sans" w:hAnsi="Work Sans" w:cs="Arial"/>
                <w:sz w:val="20"/>
                <w:szCs w:val="20"/>
              </w:rPr>
              <w:commentReference w:id="30"/>
            </w:r>
            <w:r w:rsidRPr="00902233">
              <w:rPr>
                <w:rFonts w:ascii="Work Sans" w:hAnsi="Work Sans" w:cs="Arial"/>
                <w:sz w:val="20"/>
                <w:szCs w:val="20"/>
              </w:rPr>
              <w:t xml:space="preserve"> Asimismo, se identificó que 65 usuarios registrados en la ATEI no fueron incluidos en el informe de AOM.</w:t>
            </w:r>
          </w:p>
        </w:tc>
        <w:tc>
          <w:tcPr>
            <w:tcW w:w="3182" w:type="dxa"/>
          </w:tcPr>
          <w:p w14:paraId="3D4A61BE" w14:textId="674F8D49" w:rsidR="00F710F7" w:rsidRPr="00B85580" w:rsidRDefault="00F710F7" w:rsidP="00711759">
            <w:pPr>
              <w:spacing w:line="240" w:lineRule="auto"/>
              <w:ind w:right="51"/>
              <w:contextualSpacing/>
              <w:jc w:val="both"/>
              <w:rPr>
                <w:rFonts w:ascii="Work Sans" w:hAnsi="Work Sans" w:cs="Arial"/>
                <w:sz w:val="20"/>
                <w:szCs w:val="20"/>
              </w:rPr>
            </w:pPr>
            <w:r w:rsidRPr="00902233">
              <w:rPr>
                <w:rFonts w:ascii="Work Sans" w:hAnsi="Work Sans" w:cs="Arial"/>
                <w:sz w:val="20"/>
                <w:szCs w:val="20"/>
              </w:rPr>
              <w:t>Se solicita ajustar</w:t>
            </w:r>
            <w:r>
              <w:rPr>
                <w:rFonts w:ascii="Work Sans" w:hAnsi="Work Sans" w:cs="Arial"/>
                <w:sz w:val="20"/>
                <w:szCs w:val="20"/>
              </w:rPr>
              <w:t xml:space="preserve"> </w:t>
            </w:r>
            <w:r w:rsidRPr="00902233">
              <w:rPr>
                <w:rFonts w:ascii="Work Sans" w:hAnsi="Work Sans" w:cs="Arial"/>
                <w:sz w:val="20"/>
                <w:szCs w:val="20"/>
              </w:rPr>
              <w:t>la relación de usuarios reportada en el informe de AOM, garantizando su concordancia con la información registrada en la ATEI. En caso de existir modificaciones en la relación de usuarios, estas deberán ser debidamente justificadas y soportadas. Asimismo, se requiere corregir las inconsistencias identificadas entre ambas bases de información, de manera que la totalidad de los usuarios asociados al contrato se encuentren debidamente relacionados.</w:t>
            </w:r>
          </w:p>
        </w:tc>
      </w:tr>
      <w:tr w:rsidR="00F710F7" w14:paraId="3E7054F7" w14:textId="77777777" w:rsidTr="002C2E78">
        <w:tc>
          <w:tcPr>
            <w:tcW w:w="1844" w:type="dxa"/>
            <w:vMerge/>
          </w:tcPr>
          <w:p w14:paraId="3FAD6936" w14:textId="009357A0" w:rsidR="00F710F7" w:rsidRPr="00B85580" w:rsidRDefault="00F710F7" w:rsidP="00711759">
            <w:pPr>
              <w:spacing w:line="240" w:lineRule="auto"/>
              <w:ind w:right="51"/>
              <w:contextualSpacing/>
              <w:jc w:val="both"/>
              <w:rPr>
                <w:rFonts w:ascii="Work Sans" w:hAnsi="Work Sans" w:cs="Arial"/>
                <w:sz w:val="20"/>
                <w:szCs w:val="20"/>
              </w:rPr>
            </w:pPr>
          </w:p>
        </w:tc>
        <w:tc>
          <w:tcPr>
            <w:tcW w:w="1846" w:type="dxa"/>
          </w:tcPr>
          <w:p w14:paraId="7634FFA1" w14:textId="77777777" w:rsidR="00F710F7" w:rsidRDefault="00F710F7" w:rsidP="00711759">
            <w:pPr>
              <w:spacing w:line="240" w:lineRule="auto"/>
              <w:ind w:right="51"/>
              <w:contextualSpacing/>
              <w:jc w:val="both"/>
              <w:rPr>
                <w:rFonts w:ascii="Work Sans" w:hAnsi="Work Sans" w:cs="Arial"/>
                <w:sz w:val="20"/>
                <w:szCs w:val="20"/>
              </w:rPr>
            </w:pPr>
          </w:p>
          <w:p w14:paraId="4A971DE9" w14:textId="39D3145E" w:rsidR="00F710F7" w:rsidRDefault="00F710F7" w:rsidP="00711759">
            <w:pPr>
              <w:spacing w:line="240" w:lineRule="auto"/>
              <w:ind w:right="51"/>
              <w:contextualSpacing/>
              <w:jc w:val="both"/>
              <w:rPr>
                <w:rFonts w:ascii="Work Sans" w:hAnsi="Work Sans" w:cs="Arial"/>
                <w:sz w:val="20"/>
                <w:szCs w:val="20"/>
              </w:rPr>
            </w:pPr>
            <w:r>
              <w:rPr>
                <w:rFonts w:ascii="Work Sans" w:hAnsi="Work Sans" w:cs="Arial"/>
                <w:sz w:val="20"/>
                <w:szCs w:val="20"/>
              </w:rPr>
              <w:t>Registro fotográfico</w:t>
            </w:r>
          </w:p>
          <w:p w14:paraId="55C029CE" w14:textId="77777777" w:rsidR="00F710F7" w:rsidRDefault="00F710F7" w:rsidP="00711759">
            <w:pPr>
              <w:spacing w:line="240" w:lineRule="auto"/>
              <w:ind w:right="51"/>
              <w:contextualSpacing/>
              <w:jc w:val="both"/>
              <w:rPr>
                <w:rFonts w:ascii="Work Sans" w:hAnsi="Work Sans" w:cs="Arial"/>
                <w:sz w:val="20"/>
                <w:szCs w:val="20"/>
              </w:rPr>
            </w:pPr>
          </w:p>
          <w:p w14:paraId="429A2F35" w14:textId="77777777" w:rsidR="00F710F7" w:rsidRDefault="00F710F7" w:rsidP="00711759">
            <w:pPr>
              <w:spacing w:line="240" w:lineRule="auto"/>
              <w:ind w:right="51"/>
              <w:contextualSpacing/>
              <w:jc w:val="both"/>
              <w:rPr>
                <w:rFonts w:ascii="Work Sans" w:hAnsi="Work Sans" w:cs="Arial"/>
                <w:sz w:val="20"/>
                <w:szCs w:val="20"/>
              </w:rPr>
            </w:pPr>
          </w:p>
          <w:p w14:paraId="7AAA03F2" w14:textId="60F3393D" w:rsidR="00F710F7" w:rsidRPr="00B85580" w:rsidRDefault="00F710F7" w:rsidP="00711759">
            <w:pPr>
              <w:spacing w:line="240" w:lineRule="auto"/>
              <w:ind w:right="51"/>
              <w:contextualSpacing/>
              <w:jc w:val="both"/>
              <w:rPr>
                <w:rFonts w:ascii="Work Sans" w:hAnsi="Work Sans" w:cs="Arial"/>
                <w:sz w:val="20"/>
                <w:szCs w:val="20"/>
              </w:rPr>
            </w:pPr>
          </w:p>
        </w:tc>
        <w:tc>
          <w:tcPr>
            <w:tcW w:w="2522" w:type="dxa"/>
          </w:tcPr>
          <w:p w14:paraId="6766581E" w14:textId="7F8F2070" w:rsidR="00F710F7" w:rsidRPr="00B85580" w:rsidRDefault="00F710F7" w:rsidP="00711759">
            <w:pPr>
              <w:spacing w:line="240" w:lineRule="auto"/>
              <w:ind w:right="51"/>
              <w:contextualSpacing/>
              <w:jc w:val="both"/>
              <w:rPr>
                <w:rFonts w:ascii="Work Sans" w:hAnsi="Work Sans" w:cs="Arial"/>
                <w:sz w:val="20"/>
                <w:szCs w:val="20"/>
              </w:rPr>
            </w:pPr>
            <w:commentRangeStart w:id="31"/>
            <w:r w:rsidRPr="004822B4">
              <w:rPr>
                <w:rFonts w:ascii="Work Sans" w:hAnsi="Work Sans" w:cs="Arial"/>
                <w:sz w:val="20"/>
                <w:szCs w:val="20"/>
              </w:rPr>
              <w:lastRenderedPageBreak/>
              <w:t xml:space="preserve">No se aportan la totalidad de los registros fotográficos correspondientes a los </w:t>
            </w:r>
            <w:r w:rsidRPr="004822B4">
              <w:rPr>
                <w:rFonts w:ascii="Work Sans" w:hAnsi="Work Sans" w:cs="Arial"/>
                <w:sz w:val="20"/>
                <w:szCs w:val="20"/>
              </w:rPr>
              <w:lastRenderedPageBreak/>
              <w:t>usuarios visitados, lo que impide verificar las activid</w:t>
            </w:r>
            <w:r>
              <w:rPr>
                <w:rFonts w:ascii="Work Sans" w:hAnsi="Work Sans" w:cs="Arial"/>
                <w:sz w:val="20"/>
                <w:szCs w:val="20"/>
              </w:rPr>
              <w:t xml:space="preserve">ades de </w:t>
            </w:r>
            <w:r w:rsidRPr="004822B4">
              <w:rPr>
                <w:rFonts w:ascii="Work Sans" w:hAnsi="Work Sans" w:cs="Arial"/>
                <w:sz w:val="20"/>
                <w:szCs w:val="20"/>
              </w:rPr>
              <w:t>AOM ejecutadas y el estado de funcionamiento de las soluciones reportadas.</w:t>
            </w:r>
            <w:commentRangeEnd w:id="31"/>
            <w:r w:rsidR="003325A3" w:rsidRPr="00B85580">
              <w:rPr>
                <w:rStyle w:val="Refdecomentario"/>
                <w:rFonts w:ascii="Work Sans" w:hAnsi="Work Sans" w:cs="Arial"/>
                <w:sz w:val="20"/>
                <w:szCs w:val="20"/>
              </w:rPr>
              <w:commentReference w:id="31"/>
            </w:r>
          </w:p>
        </w:tc>
        <w:tc>
          <w:tcPr>
            <w:tcW w:w="3182" w:type="dxa"/>
          </w:tcPr>
          <w:p w14:paraId="5C4F64D1" w14:textId="1EFE9DD4" w:rsidR="00F710F7" w:rsidRPr="00B85580" w:rsidRDefault="00F710F7" w:rsidP="00711759">
            <w:pPr>
              <w:spacing w:line="240" w:lineRule="auto"/>
              <w:ind w:right="51"/>
              <w:contextualSpacing/>
              <w:jc w:val="both"/>
              <w:rPr>
                <w:rFonts w:ascii="Work Sans" w:hAnsi="Work Sans" w:cs="Arial"/>
                <w:sz w:val="20"/>
                <w:szCs w:val="20"/>
              </w:rPr>
            </w:pPr>
            <w:r w:rsidRPr="004822B4">
              <w:rPr>
                <w:rFonts w:ascii="Work Sans" w:hAnsi="Work Sans" w:cs="Arial"/>
                <w:sz w:val="20"/>
                <w:szCs w:val="20"/>
              </w:rPr>
              <w:lastRenderedPageBreak/>
              <w:t>Se solicita</w:t>
            </w:r>
            <w:r>
              <w:rPr>
                <w:rFonts w:ascii="Work Sans" w:hAnsi="Work Sans" w:cs="Arial"/>
                <w:sz w:val="20"/>
                <w:szCs w:val="20"/>
              </w:rPr>
              <w:t xml:space="preserve"> </w:t>
            </w:r>
            <w:r w:rsidRPr="004822B4">
              <w:rPr>
                <w:rFonts w:ascii="Work Sans" w:hAnsi="Work Sans" w:cs="Arial"/>
                <w:sz w:val="20"/>
                <w:szCs w:val="20"/>
              </w:rPr>
              <w:t xml:space="preserve">complementar los soportes aportados, anexando la totalidad de los registros fotográficos </w:t>
            </w:r>
            <w:r w:rsidRPr="004822B4">
              <w:rPr>
                <w:rFonts w:ascii="Work Sans" w:hAnsi="Work Sans" w:cs="Arial"/>
                <w:sz w:val="20"/>
                <w:szCs w:val="20"/>
              </w:rPr>
              <w:lastRenderedPageBreak/>
              <w:t>correspondientes a los usuarios visitados. Asimismo, se requiere realizar las visitas pendientes y aportar los respectivos registros fotográficos, de manera que permitan verificar la ejecución de las actividades de AOM y el estado actual de las soluciones</w:t>
            </w:r>
            <w:r>
              <w:rPr>
                <w:rFonts w:ascii="Work Sans" w:hAnsi="Work Sans" w:cs="Arial"/>
                <w:sz w:val="20"/>
                <w:szCs w:val="20"/>
              </w:rPr>
              <w:t>.</w:t>
            </w:r>
          </w:p>
        </w:tc>
      </w:tr>
      <w:tr w:rsidR="00711759" w14:paraId="5778086D" w14:textId="77777777" w:rsidTr="002C2E78">
        <w:trPr>
          <w:trHeight w:val="50"/>
        </w:trPr>
        <w:tc>
          <w:tcPr>
            <w:tcW w:w="1844" w:type="dxa"/>
            <w:vMerge w:val="restart"/>
          </w:tcPr>
          <w:p w14:paraId="5A055140" w14:textId="2083A804" w:rsidR="00711759" w:rsidRPr="00B85580"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lastRenderedPageBreak/>
              <w:t>Mantenimientos</w:t>
            </w:r>
          </w:p>
        </w:tc>
        <w:tc>
          <w:tcPr>
            <w:tcW w:w="1846" w:type="dxa"/>
          </w:tcPr>
          <w:p w14:paraId="565321ED" w14:textId="77777777" w:rsidR="009A7E99" w:rsidRDefault="009A7E99" w:rsidP="00711759">
            <w:pPr>
              <w:spacing w:line="240" w:lineRule="auto"/>
              <w:ind w:right="51"/>
              <w:contextualSpacing/>
              <w:jc w:val="both"/>
              <w:rPr>
                <w:rFonts w:ascii="Work Sans" w:hAnsi="Work Sans" w:cs="Arial"/>
                <w:sz w:val="20"/>
                <w:szCs w:val="20"/>
              </w:rPr>
            </w:pPr>
            <w:r>
              <w:rPr>
                <w:rFonts w:ascii="Work Sans" w:hAnsi="Work Sans" w:cs="Arial"/>
                <w:sz w:val="20"/>
                <w:szCs w:val="20"/>
              </w:rPr>
              <w:t>2.1. Mantenimientos Realizados por Reporte de Usuarios.</w:t>
            </w:r>
          </w:p>
          <w:p w14:paraId="190ADD7E" w14:textId="3C6A5532" w:rsidR="009A7E99" w:rsidRPr="00B85580" w:rsidRDefault="009A7E99" w:rsidP="00711759">
            <w:pPr>
              <w:spacing w:line="240" w:lineRule="auto"/>
              <w:ind w:right="51"/>
              <w:contextualSpacing/>
              <w:jc w:val="both"/>
              <w:rPr>
                <w:rFonts w:ascii="Work Sans" w:hAnsi="Work Sans" w:cs="Arial"/>
                <w:sz w:val="20"/>
                <w:szCs w:val="20"/>
              </w:rPr>
            </w:pPr>
          </w:p>
        </w:tc>
        <w:tc>
          <w:tcPr>
            <w:tcW w:w="2522" w:type="dxa"/>
          </w:tcPr>
          <w:p w14:paraId="50DFEB10" w14:textId="51FF6E60" w:rsidR="00711759" w:rsidRPr="00B85580"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t>No se evidencian mantenimiento realizados por PQRS, únicamente se reportan mantenimientos realizados por visitas periódicas.</w:t>
            </w:r>
          </w:p>
        </w:tc>
        <w:tc>
          <w:tcPr>
            <w:tcW w:w="3182" w:type="dxa"/>
          </w:tcPr>
          <w:p w14:paraId="394998CF" w14:textId="6838CFD5" w:rsidR="00711759" w:rsidRPr="00B85580"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t>Se requiere validar la información en esta sección y de ser el caso se deben reportar lo mantenimientos según corresponda, teniendo en cuenta que se requiere conocer el origen de mantenimiento bien sea debido a PQRS o debido a una visita periódica.</w:t>
            </w:r>
          </w:p>
        </w:tc>
      </w:tr>
      <w:tr w:rsidR="00711759" w14:paraId="30D36AAD" w14:textId="77777777" w:rsidTr="002C2E78">
        <w:tc>
          <w:tcPr>
            <w:tcW w:w="1844" w:type="dxa"/>
            <w:vMerge/>
          </w:tcPr>
          <w:p w14:paraId="1D9F47B1" w14:textId="77777777" w:rsidR="00711759" w:rsidRPr="00B85580" w:rsidRDefault="00711759" w:rsidP="00711759">
            <w:pPr>
              <w:spacing w:line="240" w:lineRule="auto"/>
              <w:ind w:right="51"/>
              <w:contextualSpacing/>
              <w:jc w:val="both"/>
              <w:rPr>
                <w:rFonts w:ascii="Work Sans" w:hAnsi="Work Sans" w:cs="Arial"/>
                <w:sz w:val="20"/>
                <w:szCs w:val="20"/>
              </w:rPr>
            </w:pPr>
          </w:p>
        </w:tc>
        <w:tc>
          <w:tcPr>
            <w:tcW w:w="1846" w:type="dxa"/>
          </w:tcPr>
          <w:p w14:paraId="028E1F74" w14:textId="4E4954DE" w:rsidR="00711759" w:rsidRPr="00B85580"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t>2.2. Mantenimientos por Visitas Periódicas</w:t>
            </w:r>
            <w:r w:rsidR="009A7E99">
              <w:rPr>
                <w:rFonts w:ascii="Work Sans" w:hAnsi="Work Sans" w:cs="Arial"/>
                <w:sz w:val="20"/>
                <w:szCs w:val="20"/>
              </w:rPr>
              <w:t>.</w:t>
            </w:r>
          </w:p>
        </w:tc>
        <w:tc>
          <w:tcPr>
            <w:tcW w:w="2522" w:type="dxa"/>
          </w:tcPr>
          <w:p w14:paraId="215969ED" w14:textId="568B8A33" w:rsidR="00711759" w:rsidRPr="00B85580"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t xml:space="preserve">Se reportaron </w:t>
            </w:r>
            <w:r w:rsidR="009A7E99">
              <w:rPr>
                <w:rFonts w:ascii="Work Sans" w:hAnsi="Work Sans" w:cs="Arial"/>
                <w:sz w:val="20"/>
                <w:szCs w:val="20"/>
              </w:rPr>
              <w:t>259</w:t>
            </w:r>
            <w:r>
              <w:rPr>
                <w:rFonts w:ascii="Work Sans" w:hAnsi="Work Sans" w:cs="Arial"/>
                <w:sz w:val="20"/>
                <w:szCs w:val="20"/>
              </w:rPr>
              <w:t xml:space="preserve"> visitas periódicas, el contrato en cuestión tiene </w:t>
            </w:r>
            <w:r w:rsidR="009A7E99">
              <w:rPr>
                <w:rFonts w:ascii="Work Sans" w:hAnsi="Work Sans" w:cs="Arial"/>
                <w:sz w:val="20"/>
                <w:szCs w:val="20"/>
              </w:rPr>
              <w:t>763</w:t>
            </w:r>
            <w:r>
              <w:rPr>
                <w:rFonts w:ascii="Work Sans" w:hAnsi="Work Sans" w:cs="Arial"/>
                <w:sz w:val="20"/>
                <w:szCs w:val="20"/>
              </w:rPr>
              <w:t xml:space="preserve"> soluciones.</w:t>
            </w:r>
          </w:p>
        </w:tc>
        <w:tc>
          <w:tcPr>
            <w:tcW w:w="3182" w:type="dxa"/>
          </w:tcPr>
          <w:p w14:paraId="7E417932" w14:textId="5433BC02" w:rsidR="00711759" w:rsidRPr="00B85580" w:rsidRDefault="00A60F9C" w:rsidP="00711759">
            <w:pPr>
              <w:spacing w:line="240" w:lineRule="auto"/>
              <w:ind w:right="51"/>
              <w:contextualSpacing/>
              <w:jc w:val="both"/>
              <w:rPr>
                <w:rFonts w:ascii="Work Sans" w:hAnsi="Work Sans" w:cs="Arial"/>
                <w:sz w:val="20"/>
                <w:szCs w:val="20"/>
              </w:rPr>
            </w:pPr>
            <w:r w:rsidRPr="00A60F9C">
              <w:rPr>
                <w:rFonts w:ascii="Work Sans" w:hAnsi="Work Sans" w:cs="Arial"/>
                <w:sz w:val="20"/>
                <w:szCs w:val="20"/>
              </w:rPr>
              <w:t>Dar claridad sobre las causas por las cuales no se realizaron las visitas</w:t>
            </w:r>
            <w:r>
              <w:rPr>
                <w:rFonts w:ascii="Work Sans" w:hAnsi="Work Sans" w:cs="Arial"/>
                <w:sz w:val="20"/>
                <w:szCs w:val="20"/>
              </w:rPr>
              <w:t xml:space="preserve"> de mantenimiento </w:t>
            </w:r>
            <w:r w:rsidRPr="00A60F9C">
              <w:rPr>
                <w:rFonts w:ascii="Work Sans" w:hAnsi="Work Sans" w:cs="Arial"/>
                <w:sz w:val="20"/>
                <w:szCs w:val="20"/>
              </w:rPr>
              <w:t>a determinados usuarios, diligenciando en el campo de observaciones la justificación correspondiente para cada uno de los usuarios no visitados.</w:t>
            </w:r>
          </w:p>
        </w:tc>
      </w:tr>
      <w:tr w:rsidR="00711759" w14:paraId="0BC203EC" w14:textId="77777777" w:rsidTr="002C2E78">
        <w:tc>
          <w:tcPr>
            <w:tcW w:w="1844" w:type="dxa"/>
          </w:tcPr>
          <w:p w14:paraId="34B9A9C6" w14:textId="28F0929F" w:rsidR="00711759" w:rsidRPr="00FF1EBE" w:rsidRDefault="00711759" w:rsidP="00711759">
            <w:pPr>
              <w:spacing w:line="240" w:lineRule="auto"/>
              <w:ind w:right="51"/>
              <w:contextualSpacing/>
              <w:jc w:val="both"/>
              <w:rPr>
                <w:rFonts w:ascii="Work Sans" w:hAnsi="Work Sans" w:cs="Arial"/>
                <w:sz w:val="20"/>
                <w:szCs w:val="20"/>
              </w:rPr>
            </w:pPr>
            <w:r>
              <w:rPr>
                <w:rFonts w:ascii="Work Sans" w:hAnsi="Work Sans" w:cs="Arial"/>
                <w:sz w:val="20"/>
                <w:szCs w:val="20"/>
              </w:rPr>
              <w:t xml:space="preserve">Reporte de Activos </w:t>
            </w:r>
          </w:p>
        </w:tc>
        <w:tc>
          <w:tcPr>
            <w:tcW w:w="1846" w:type="dxa"/>
          </w:tcPr>
          <w:p w14:paraId="51B2D6FD" w14:textId="33D86184" w:rsidR="00711759" w:rsidRDefault="00711759" w:rsidP="00711759">
            <w:pPr>
              <w:spacing w:line="240" w:lineRule="auto"/>
              <w:ind w:right="51"/>
              <w:contextualSpacing/>
              <w:jc w:val="both"/>
              <w:rPr>
                <w:rFonts w:ascii="Work Sans" w:hAnsi="Work Sans" w:cs="Arial"/>
                <w:sz w:val="24"/>
                <w:szCs w:val="24"/>
              </w:rPr>
            </w:pPr>
            <w:r w:rsidRPr="00FF1EBE">
              <w:rPr>
                <w:rFonts w:ascii="Work Sans" w:hAnsi="Work Sans" w:cs="Arial"/>
                <w:sz w:val="20"/>
                <w:szCs w:val="20"/>
              </w:rPr>
              <w:t>3.1.</w:t>
            </w:r>
            <w:r>
              <w:rPr>
                <w:rFonts w:ascii="Work Sans" w:hAnsi="Work Sans" w:cs="Arial"/>
                <w:sz w:val="20"/>
                <w:szCs w:val="20"/>
              </w:rPr>
              <w:t xml:space="preserve"> Reporte de Reposiciones y Actualización de Propiedad de Activos</w:t>
            </w:r>
          </w:p>
        </w:tc>
        <w:tc>
          <w:tcPr>
            <w:tcW w:w="2522" w:type="dxa"/>
          </w:tcPr>
          <w:p w14:paraId="54EE7B61" w14:textId="3A00CA34" w:rsidR="00711759" w:rsidRPr="00782AA1" w:rsidRDefault="00B15D8E" w:rsidP="00711759">
            <w:pPr>
              <w:spacing w:line="240" w:lineRule="auto"/>
              <w:ind w:right="51"/>
              <w:contextualSpacing/>
              <w:jc w:val="both"/>
              <w:rPr>
                <w:rFonts w:ascii="Work Sans" w:hAnsi="Work Sans" w:cs="Arial"/>
                <w:sz w:val="20"/>
                <w:szCs w:val="20"/>
              </w:rPr>
            </w:pPr>
            <w:r>
              <w:rPr>
                <w:rFonts w:ascii="Work Sans" w:hAnsi="Work Sans" w:cs="Arial"/>
                <w:sz w:val="20"/>
                <w:szCs w:val="20"/>
              </w:rPr>
              <w:t xml:space="preserve">No se reportaron las reposiciones realizadas </w:t>
            </w:r>
          </w:p>
        </w:tc>
        <w:tc>
          <w:tcPr>
            <w:tcW w:w="3182" w:type="dxa"/>
          </w:tcPr>
          <w:p w14:paraId="5C001F6A" w14:textId="03236E35" w:rsidR="00711759" w:rsidRPr="00782AA1" w:rsidRDefault="00A60F9C" w:rsidP="00711759">
            <w:pPr>
              <w:spacing w:line="240" w:lineRule="auto"/>
              <w:ind w:right="51"/>
              <w:contextualSpacing/>
              <w:jc w:val="both"/>
              <w:rPr>
                <w:rFonts w:ascii="Work Sans" w:hAnsi="Work Sans" w:cs="Arial"/>
                <w:sz w:val="20"/>
                <w:szCs w:val="20"/>
              </w:rPr>
            </w:pPr>
            <w:commentRangeStart w:id="32"/>
            <w:r w:rsidRPr="00A60F9C">
              <w:rPr>
                <w:rFonts w:ascii="Work Sans" w:hAnsi="Work Sans" w:cs="Arial"/>
                <w:sz w:val="20"/>
                <w:szCs w:val="20"/>
              </w:rPr>
              <w:t xml:space="preserve">Se debe </w:t>
            </w:r>
            <w:r>
              <w:rPr>
                <w:rFonts w:ascii="Work Sans" w:hAnsi="Work Sans" w:cs="Arial"/>
                <w:sz w:val="20"/>
                <w:szCs w:val="20"/>
              </w:rPr>
              <w:t>reportar</w:t>
            </w:r>
            <w:r w:rsidRPr="00A60F9C">
              <w:rPr>
                <w:rFonts w:ascii="Work Sans" w:hAnsi="Work Sans" w:cs="Arial"/>
                <w:sz w:val="20"/>
                <w:szCs w:val="20"/>
              </w:rPr>
              <w:t xml:space="preserve"> el número de usuario</w:t>
            </w:r>
            <w:r>
              <w:rPr>
                <w:rFonts w:ascii="Work Sans" w:hAnsi="Work Sans" w:cs="Arial"/>
                <w:sz w:val="20"/>
                <w:szCs w:val="20"/>
              </w:rPr>
              <w:t xml:space="preserve">, </w:t>
            </w:r>
            <w:r w:rsidRPr="00A60F9C">
              <w:rPr>
                <w:rFonts w:ascii="Work Sans" w:hAnsi="Work Sans" w:cs="Arial"/>
                <w:sz w:val="20"/>
                <w:szCs w:val="20"/>
              </w:rPr>
              <w:t xml:space="preserve">el código UC correspondiente a la unidad constructiva del activo actualmente instalado, de acuerdo con su capacidad y características técnicas, conforme a lo establecido en la Resolución CREG 101-026 de 2022. Asimismo, se debe registrar el motivo que originó la reposición, la marca, el modelo y el número </w:t>
            </w:r>
            <w:r>
              <w:rPr>
                <w:rFonts w:ascii="Work Sans" w:hAnsi="Work Sans" w:cs="Arial"/>
                <w:sz w:val="20"/>
                <w:szCs w:val="20"/>
              </w:rPr>
              <w:t>serial</w:t>
            </w:r>
            <w:r w:rsidRPr="00A60F9C">
              <w:rPr>
                <w:rFonts w:ascii="Work Sans" w:hAnsi="Work Sans" w:cs="Arial"/>
                <w:sz w:val="20"/>
                <w:szCs w:val="20"/>
              </w:rPr>
              <w:t xml:space="preserve"> del equipo, cuando aplique, así como la nueva condición de propiedad del activo y </w:t>
            </w:r>
            <w:commentRangeEnd w:id="32"/>
            <w:r w:rsidR="003325A3" w:rsidRPr="00A60F9C">
              <w:rPr>
                <w:rStyle w:val="Refdecomentario"/>
                <w:rFonts w:ascii="Work Sans" w:hAnsi="Work Sans" w:cs="Arial"/>
                <w:sz w:val="20"/>
                <w:szCs w:val="20"/>
              </w:rPr>
              <w:commentReference w:id="32"/>
            </w:r>
            <w:r w:rsidRPr="00A60F9C">
              <w:rPr>
                <w:rFonts w:ascii="Work Sans" w:hAnsi="Work Sans" w:cs="Arial"/>
                <w:sz w:val="20"/>
                <w:szCs w:val="20"/>
              </w:rPr>
              <w:t xml:space="preserve">la </w:t>
            </w:r>
            <w:r w:rsidRPr="00A60F9C">
              <w:rPr>
                <w:rFonts w:ascii="Work Sans" w:hAnsi="Work Sans" w:cs="Arial"/>
                <w:sz w:val="20"/>
                <w:szCs w:val="20"/>
              </w:rPr>
              <w:lastRenderedPageBreak/>
              <w:t>fecha en la que se efectuó el cambio de propiedad.</w:t>
            </w:r>
          </w:p>
        </w:tc>
      </w:tr>
    </w:tbl>
    <w:p w14:paraId="7F928FB5" w14:textId="1DD79EC8" w:rsidR="00484A5A" w:rsidRDefault="00484A5A" w:rsidP="00484A5A">
      <w:pPr>
        <w:spacing w:line="240" w:lineRule="auto"/>
        <w:ind w:right="51"/>
        <w:contextualSpacing/>
        <w:jc w:val="both"/>
        <w:rPr>
          <w:rFonts w:ascii="Work Sans" w:hAnsi="Work Sans" w:cs="Arial"/>
          <w:sz w:val="24"/>
          <w:highlight w:val="yellow"/>
        </w:rPr>
      </w:pPr>
    </w:p>
    <w:p w14:paraId="73F31AF8" w14:textId="0DD37294" w:rsidR="00B133DE" w:rsidRDefault="00B133DE" w:rsidP="00484A5A">
      <w:pPr>
        <w:spacing w:line="240" w:lineRule="auto"/>
        <w:ind w:right="51"/>
        <w:contextualSpacing/>
        <w:jc w:val="both"/>
        <w:rPr>
          <w:rFonts w:ascii="Work Sans" w:hAnsi="Work Sans"/>
          <w:sz w:val="24"/>
          <w:szCs w:val="24"/>
        </w:rPr>
      </w:pPr>
      <w:r w:rsidRPr="00B133DE">
        <w:rPr>
          <w:rFonts w:ascii="Work Sans" w:hAnsi="Work Sans"/>
          <w:sz w:val="24"/>
          <w:szCs w:val="24"/>
        </w:rPr>
        <w:t xml:space="preserve">En conclusión, con fundamento en los hallazgos previamente identificados, se evidencia que la información presentada no permite verificar el cumplimiento de las actividades de Administración, Operación y Mantenimiento (AOM) ejecutadas por </w:t>
      </w:r>
      <w:commentRangeStart w:id="33"/>
      <w:r w:rsidRPr="00B133DE">
        <w:rPr>
          <w:rFonts w:ascii="Work Sans" w:hAnsi="Work Sans"/>
          <w:sz w:val="24"/>
          <w:szCs w:val="24"/>
        </w:rPr>
        <w:t>Electrohuila</w:t>
      </w:r>
      <w:commentRangeEnd w:id="33"/>
      <w:r w:rsidR="004027ED" w:rsidRPr="00B133DE">
        <w:rPr>
          <w:rStyle w:val="Refdecomentario"/>
          <w:rFonts w:ascii="Work Sans" w:hAnsi="Work Sans"/>
          <w:sz w:val="24"/>
          <w:szCs w:val="24"/>
        </w:rPr>
        <w:commentReference w:id="33"/>
      </w:r>
      <w:r w:rsidRPr="00B133DE">
        <w:rPr>
          <w:rFonts w:ascii="Work Sans" w:hAnsi="Work Sans"/>
          <w:sz w:val="24"/>
          <w:szCs w:val="24"/>
        </w:rPr>
        <w:t xml:space="preserve">, toda vez que no es posible determinar el estado de funcionamiento de la mayoría de las soluciones. </w:t>
      </w:r>
      <w:commentRangeStart w:id="34"/>
      <w:r w:rsidRPr="00B133DE">
        <w:rPr>
          <w:rFonts w:ascii="Work Sans" w:hAnsi="Work Sans"/>
          <w:sz w:val="24"/>
          <w:szCs w:val="24"/>
        </w:rPr>
        <w:t xml:space="preserve">En consecuencia, no es viable adelantar el proceso de cesión del contrato hasta tanto las observaciones formuladas sean subsanadas y se disponga de información completa, consistente, verificable y debidamente soportada, que permita validar el estado </w:t>
      </w:r>
      <w:commentRangeEnd w:id="34"/>
      <w:r w:rsidR="004027ED" w:rsidRPr="00B133DE">
        <w:rPr>
          <w:rStyle w:val="Refdecomentario"/>
          <w:rFonts w:ascii="Work Sans" w:hAnsi="Work Sans"/>
          <w:sz w:val="24"/>
          <w:szCs w:val="24"/>
        </w:rPr>
        <w:commentReference w:id="34"/>
      </w:r>
      <w:commentRangeStart w:id="35"/>
      <w:r w:rsidRPr="00B133DE">
        <w:rPr>
          <w:rFonts w:ascii="Work Sans" w:hAnsi="Work Sans"/>
          <w:sz w:val="24"/>
          <w:szCs w:val="24"/>
        </w:rPr>
        <w:t>funcional de las soluciones y el efectivo cumplimiento de las obligaciones contractuales.</w:t>
      </w:r>
      <w:commentRangeEnd w:id="35"/>
      <w:r w:rsidR="00D81F58">
        <w:rPr>
          <w:rStyle w:val="Refdecomentario"/>
          <w:rFonts w:ascii="Work Sans" w:hAnsi="Work Sans"/>
          <w:sz w:val="24"/>
          <w:szCs w:val="24"/>
        </w:rPr>
        <w:commentReference w:id="35"/>
      </w:r>
    </w:p>
    <w:p w14:paraId="03DF42B4" w14:textId="270EA9F1" w:rsidR="00C3041A" w:rsidRDefault="00C3041A" w:rsidP="00484A5A">
      <w:pPr>
        <w:spacing w:line="240" w:lineRule="auto"/>
        <w:ind w:right="51"/>
        <w:contextualSpacing/>
        <w:jc w:val="both"/>
        <w:rPr>
          <w:rFonts w:ascii="Work Sans" w:hAnsi="Work Sans"/>
          <w:sz w:val="24"/>
          <w:szCs w:val="24"/>
        </w:rPr>
      </w:pPr>
    </w:p>
    <w:p w14:paraId="789A3F04" w14:textId="77777777" w:rsidR="00C3041A" w:rsidRPr="00B133DE" w:rsidRDefault="00C3041A" w:rsidP="00484A5A">
      <w:pPr>
        <w:spacing w:line="240" w:lineRule="auto"/>
        <w:ind w:right="51"/>
        <w:contextualSpacing/>
        <w:jc w:val="both"/>
        <w:rPr>
          <w:rFonts w:ascii="Work Sans" w:hAnsi="Work Sans"/>
          <w:sz w:val="24"/>
          <w:szCs w:val="24"/>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ELLY ALEXANDRA HERNANDEZ HERNANDEZ" w:date="2026-07-02T16:47:00Z" w:initials="KH">
    <w:p w14:paraId="21A0B95A" w14:textId="77777777" w:rsidR="004027ED" w:rsidRDefault="004027ED" w:rsidP="004027ED">
      <w:pPr>
        <w:pStyle w:val="Textocomentario"/>
      </w:pPr>
      <w:r>
        <w:rPr>
          <w:rStyle w:val="Refdecomentario"/>
        </w:rPr>
        <w:annotationRef/>
      </w:r>
      <w:r>
        <w:t>doctor</w:t>
      </w:r>
    </w:p>
  </w:comment>
  <w:comment w:id="2" w:author="KELLY ALEXANDRA HERNANDEZ HERNANDEZ" w:date="2026-07-02T16:48:00Z" w:initials="KH">
    <w:p w14:paraId="560575D1" w14:textId="77777777" w:rsidR="004027ED" w:rsidRDefault="004027ED" w:rsidP="004027ED">
      <w:pPr>
        <w:pStyle w:val="Textocomentario"/>
      </w:pPr>
      <w:r>
        <w:rPr>
          <w:rStyle w:val="Refdecomentario"/>
        </w:rPr>
        <w:annotationRef/>
      </w:r>
      <w:r>
        <w:t xml:space="preserve">Complementa que es el marco del cumplimiento de la obligacion xxxxx del contrato y de la cesión </w:t>
      </w:r>
    </w:p>
  </w:comment>
  <w:comment w:id="4" w:author="KELLY ALEXANDRA HERNANDEZ HERNANDEZ" w:date="2026-07-02T16:48:00Z" w:initials="KH">
    <w:p w14:paraId="5099BF98" w14:textId="77777777" w:rsidR="004027ED" w:rsidRDefault="004027ED" w:rsidP="004027ED">
      <w:pPr>
        <w:pStyle w:val="Textocomentario"/>
      </w:pPr>
      <w:r>
        <w:rPr>
          <w:rStyle w:val="Refdecomentario"/>
        </w:rPr>
        <w:annotationRef/>
      </w:r>
      <w:r>
        <w:t>Sugiero ponerle el nombre del informe o que corresponde al reporte de ejecución de las actividades de AOM del contrato en cuestion por parte del contratista</w:t>
      </w:r>
    </w:p>
  </w:comment>
  <w:comment w:id="5" w:author="KELLY ALEXANDRA HERNANDEZ HERNANDEZ" w:date="2026-07-02T16:50:00Z" w:initials="KH">
    <w:p w14:paraId="5A447B88" w14:textId="77777777" w:rsidR="004027ED" w:rsidRDefault="004027ED" w:rsidP="004027ED">
      <w:pPr>
        <w:pStyle w:val="Textocomentario"/>
      </w:pPr>
      <w:r>
        <w:rPr>
          <w:rStyle w:val="Refdecomentario"/>
        </w:rPr>
        <w:annotationRef/>
      </w:r>
      <w:r>
        <w:t xml:space="preserve">Sugiero relacionar la comunicación de solicitud y los parámetros de envio, como registro fotográfico etc </w:t>
      </w:r>
    </w:p>
  </w:comment>
  <w:comment w:id="6" w:author="KELLY ALEXANDRA HERNANDEZ HERNANDEZ" w:date="2026-07-02T17:07:00Z" w:initials="KH">
    <w:p w14:paraId="0A78455D" w14:textId="77777777" w:rsidR="003325A3" w:rsidRDefault="003325A3" w:rsidP="003325A3">
      <w:pPr>
        <w:pStyle w:val="Textocomentario"/>
      </w:pPr>
      <w:r>
        <w:rPr>
          <w:rStyle w:val="Refdecomentario"/>
        </w:rPr>
        <w:annotationRef/>
      </w:r>
      <w:r>
        <w:t>Por favor valida con el ing omar si se les va ha enviar el nuevo formato, o seguimos con el antiguo</w:t>
      </w:r>
    </w:p>
  </w:comment>
  <w:comment w:id="27" w:author="KELLY ALEXANDRA HERNANDEZ HERNANDEZ" w:date="2026-07-02T17:01:00Z" w:initials="KH">
    <w:p w14:paraId="169A108E" w14:textId="77777777" w:rsidR="00D81F58" w:rsidRDefault="00D81F58" w:rsidP="00D81F58">
      <w:pPr>
        <w:pStyle w:val="Textocomentario"/>
      </w:pPr>
      <w:r>
        <w:rPr>
          <w:rStyle w:val="Refdecomentario"/>
        </w:rPr>
        <w:annotationRef/>
      </w:r>
      <w:r>
        <w:t>Esta es igual a la anterior, sugiero unificar</w:t>
      </w:r>
    </w:p>
  </w:comment>
  <w:comment w:id="28" w:author="KELLY ALEXANDRA HERNANDEZ HERNANDEZ" w:date="2026-07-02T17:02:00Z" w:initials="KH">
    <w:p w14:paraId="000A818E" w14:textId="77777777" w:rsidR="00D81F58" w:rsidRDefault="00D81F58" w:rsidP="00D81F58">
      <w:pPr>
        <w:pStyle w:val="Textocomentario"/>
      </w:pPr>
      <w:r>
        <w:rPr>
          <w:rStyle w:val="Refdecomentario"/>
        </w:rPr>
        <w:annotationRef/>
      </w:r>
      <w:r>
        <w:t>Esta seria una independiente</w:t>
      </w:r>
    </w:p>
  </w:comment>
  <w:comment w:id="29" w:author="KELLY ALEXANDRA HERNANDEZ HERNANDEZ" w:date="2026-07-02T17:03:00Z" w:initials="KH">
    <w:p w14:paraId="2F65B072" w14:textId="77777777" w:rsidR="00D81F58" w:rsidRDefault="00D81F58" w:rsidP="00D81F58">
      <w:pPr>
        <w:pStyle w:val="Textocomentario"/>
      </w:pPr>
      <w:r>
        <w:rPr>
          <w:rStyle w:val="Refdecomentario"/>
        </w:rPr>
        <w:annotationRef/>
      </w:r>
      <w:r>
        <w:t>No ATEI, para mi es en el acta de entrega</w:t>
      </w:r>
    </w:p>
  </w:comment>
  <w:comment w:id="30" w:author="KELLY ALEXANDRA HERNANDEZ HERNANDEZ" w:date="2026-07-02T17:04:00Z" w:initials="KH">
    <w:p w14:paraId="089F1B73" w14:textId="77777777" w:rsidR="00D81F58" w:rsidRDefault="00D81F58" w:rsidP="00D81F58">
      <w:pPr>
        <w:pStyle w:val="Textocomentario"/>
      </w:pPr>
      <w:r>
        <w:rPr>
          <w:rStyle w:val="Refdecomentario"/>
        </w:rPr>
        <w:annotationRef/>
      </w:r>
      <w:r>
        <w:t xml:space="preserve">El anexo no es muy claro, sugiero que el anexo se el mismo informe resaltando y colocando los comentarios correspondientes </w:t>
      </w:r>
    </w:p>
  </w:comment>
  <w:comment w:id="31" w:author="KELLY ALEXANDRA HERNANDEZ HERNANDEZ" w:date="2026-07-02T17:05:00Z" w:initials="KH">
    <w:p w14:paraId="2E811F09" w14:textId="77777777" w:rsidR="003325A3" w:rsidRDefault="003325A3" w:rsidP="003325A3">
      <w:pPr>
        <w:pStyle w:val="Textocomentario"/>
      </w:pPr>
      <w:r>
        <w:rPr>
          <w:rStyle w:val="Refdecomentario"/>
        </w:rPr>
        <w:annotationRef/>
      </w:r>
      <w:r>
        <w:t>Esta es igual a la de los soportes, sugiero unificar</w:t>
      </w:r>
    </w:p>
  </w:comment>
  <w:comment w:id="32" w:author="KELLY ALEXANDRA HERNANDEZ HERNANDEZ" w:date="2026-07-02T17:07:00Z" w:initials="KH">
    <w:p w14:paraId="44DCF4B8" w14:textId="77777777" w:rsidR="003325A3" w:rsidRDefault="003325A3" w:rsidP="003325A3">
      <w:pPr>
        <w:pStyle w:val="Textocomentario"/>
      </w:pPr>
      <w:r>
        <w:rPr>
          <w:rStyle w:val="Refdecomentario"/>
        </w:rPr>
        <w:annotationRef/>
      </w:r>
      <w:r>
        <w:t xml:space="preserve">Se debe reportar para la totalidad de usuarios-activos, indicando si han tenido o no reposicion en el campo de propiedad </w:t>
      </w:r>
    </w:p>
  </w:comment>
  <w:comment w:id="33" w:author="KELLY ALEXANDRA HERNANDEZ HERNANDEZ" w:date="2026-07-02T16:50:00Z" w:initials="KH">
    <w:p w14:paraId="2E5F4CA3" w14:textId="77777777" w:rsidR="004027ED" w:rsidRDefault="004027ED" w:rsidP="004027ED">
      <w:pPr>
        <w:pStyle w:val="Textocomentario"/>
      </w:pPr>
      <w:r>
        <w:rPr>
          <w:rStyle w:val="Refdecomentario"/>
        </w:rPr>
        <w:annotationRef/>
      </w:r>
      <w:r>
        <w:t>Siempre el nombre de la empresa completo</w:t>
      </w:r>
    </w:p>
  </w:comment>
  <w:comment w:id="34" w:author="KELLY ALEXANDRA HERNANDEZ HERNANDEZ" w:date="2026-07-02T16:52:00Z" w:initials="KH">
    <w:p w14:paraId="0AF67C9F" w14:textId="77777777" w:rsidR="004027ED" w:rsidRDefault="004027ED" w:rsidP="004027ED">
      <w:pPr>
        <w:pStyle w:val="Textocomentario"/>
      </w:pPr>
      <w:r>
        <w:rPr>
          <w:rStyle w:val="Refdecomentario"/>
        </w:rPr>
        <w:annotationRef/>
      </w:r>
      <w:r>
        <w:t xml:space="preserve">La consecuencia es que al no poderse evidenciar el estado de los activos no es pocible continuar con el proceso de empalme para la cesion y que es importante indicar que el 100% de los activos deben estar funcionales para la entrega al nuevo contratista </w:t>
      </w:r>
    </w:p>
  </w:comment>
  <w:comment w:id="35" w:author="KELLY ALEXANDRA HERNANDEZ HERNANDEZ" w:date="2026-07-02T16:53:00Z" w:initials="KH">
    <w:p w14:paraId="75B72017" w14:textId="77777777" w:rsidR="004027ED" w:rsidRDefault="004027ED" w:rsidP="004027ED">
      <w:pPr>
        <w:pStyle w:val="Textocomentario"/>
      </w:pPr>
      <w:r>
        <w:rPr>
          <w:rStyle w:val="Refdecomentario"/>
        </w:rPr>
        <w:annotationRef/>
      </w:r>
      <w:r>
        <w:t>Finalmente sugiero añadir si es el caso los pendientes que persistan en lo juridico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A0B95A" w15:done="0"/>
  <w15:commentEx w15:paraId="560575D1" w15:done="0"/>
  <w15:commentEx w15:paraId="5099BF98" w15:done="0"/>
  <w15:commentEx w15:paraId="5A447B88" w15:done="0"/>
  <w15:commentEx w15:paraId="0A78455D" w15:done="0"/>
  <w15:commentEx w15:paraId="169A108E" w15:done="0"/>
  <w15:commentEx w15:paraId="000A818E" w15:done="0"/>
  <w15:commentEx w15:paraId="2F65B072" w15:done="0"/>
  <w15:commentEx w15:paraId="089F1B73" w15:done="0"/>
  <w15:commentEx w15:paraId="2E811F09" w15:done="0"/>
  <w15:commentEx w15:paraId="44DCF4B8" w15:done="0"/>
  <w15:commentEx w15:paraId="2E5F4CA3" w15:done="0"/>
  <w15:commentEx w15:paraId="0AF67C9F" w15:done="0"/>
  <w15:commentEx w15:paraId="75B720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0A0527" w16cex:dateUtc="2026-07-02T21:47:00Z"/>
  <w16cex:commentExtensible w16cex:durableId="58C18853" w16cex:dateUtc="2026-07-02T21:48:00Z"/>
  <w16cex:commentExtensible w16cex:durableId="03466154" w16cex:dateUtc="2026-07-02T21:48:00Z"/>
  <w16cex:commentExtensible w16cex:durableId="6743D162" w16cex:dateUtc="2026-07-02T21:50:00Z"/>
  <w16cex:commentExtensible w16cex:durableId="4C29B11C" w16cex:dateUtc="2026-07-02T22:07:00Z"/>
  <w16cex:commentExtensible w16cex:durableId="3CF7545D" w16cex:dateUtc="2026-07-02T22:01:00Z"/>
  <w16cex:commentExtensible w16cex:durableId="0A7F81A2" w16cex:dateUtc="2026-07-02T22:02:00Z"/>
  <w16cex:commentExtensible w16cex:durableId="36D96337" w16cex:dateUtc="2026-07-02T22:03:00Z"/>
  <w16cex:commentExtensible w16cex:durableId="5694045E" w16cex:dateUtc="2026-07-02T22:04:00Z"/>
  <w16cex:commentExtensible w16cex:durableId="48F93DC5" w16cex:dateUtc="2026-07-02T22:05:00Z"/>
  <w16cex:commentExtensible w16cex:durableId="30D5B6CA" w16cex:dateUtc="2026-07-02T22:07:00Z"/>
  <w16cex:commentExtensible w16cex:durableId="6CADDBAD" w16cex:dateUtc="2026-07-02T21:50:00Z"/>
  <w16cex:commentExtensible w16cex:durableId="7DA516C3" w16cex:dateUtc="2026-07-02T21:52:00Z"/>
  <w16cex:commentExtensible w16cex:durableId="37021588" w16cex:dateUtc="2026-07-02T2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A0B95A" w16cid:durableId="4F0A0527"/>
  <w16cid:commentId w16cid:paraId="560575D1" w16cid:durableId="58C18853"/>
  <w16cid:commentId w16cid:paraId="5099BF98" w16cid:durableId="03466154"/>
  <w16cid:commentId w16cid:paraId="5A447B88" w16cid:durableId="6743D162"/>
  <w16cid:commentId w16cid:paraId="0A78455D" w16cid:durableId="4C29B11C"/>
  <w16cid:commentId w16cid:paraId="169A108E" w16cid:durableId="3CF7545D"/>
  <w16cid:commentId w16cid:paraId="000A818E" w16cid:durableId="0A7F81A2"/>
  <w16cid:commentId w16cid:paraId="2F65B072" w16cid:durableId="36D96337"/>
  <w16cid:commentId w16cid:paraId="089F1B73" w16cid:durableId="5694045E"/>
  <w16cid:commentId w16cid:paraId="2E811F09" w16cid:durableId="48F93DC5"/>
  <w16cid:commentId w16cid:paraId="44DCF4B8" w16cid:durableId="30D5B6CA"/>
  <w16cid:commentId w16cid:paraId="2E5F4CA3" w16cid:durableId="6CADDBAD"/>
  <w16cid:commentId w16cid:paraId="0AF67C9F" w16cid:durableId="7DA516C3"/>
  <w16cid:commentId w16cid:paraId="75B72017" w16cid:durableId="37021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797D6" w14:textId="77777777" w:rsidR="00BF51E7" w:rsidRDefault="00BF51E7">
      <w:pPr>
        <w:spacing w:after="0" w:line="240" w:lineRule="auto"/>
      </w:pPr>
      <w:r>
        <w:separator/>
      </w:r>
    </w:p>
  </w:endnote>
  <w:endnote w:type="continuationSeparator" w:id="0">
    <w:p w14:paraId="781E9B72" w14:textId="77777777" w:rsidR="00BF51E7" w:rsidRDefault="00BF5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A139" w14:textId="77777777" w:rsidR="00BF51E7" w:rsidRDefault="00BF51E7">
      <w:pPr>
        <w:spacing w:after="0" w:line="240" w:lineRule="auto"/>
      </w:pPr>
      <w:r>
        <w:separator/>
      </w:r>
    </w:p>
  </w:footnote>
  <w:footnote w:type="continuationSeparator" w:id="0">
    <w:p w14:paraId="5E9D7AFD" w14:textId="77777777" w:rsidR="00BF51E7" w:rsidRDefault="00BF5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F21FD"/>
    <w:multiLevelType w:val="multilevel"/>
    <w:tmpl w:val="9A8EC85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DE23389"/>
    <w:multiLevelType w:val="multilevel"/>
    <w:tmpl w:val="747E6D3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6556623">
    <w:abstractNumId w:val="0"/>
  </w:num>
  <w:num w:numId="2" w16cid:durableId="1045065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ALEXANDRA HERNANDEZ HERNANDEZ">
    <w15:presenceInfo w15:providerId="AD" w15:userId="S::kahernandez@minenergia.gov.co::64a4f217-6bea-44ff-8df8-cd1a04ee1b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7420C"/>
    <w:rsid w:val="000944B8"/>
    <w:rsid w:val="000B5318"/>
    <w:rsid w:val="000C2F68"/>
    <w:rsid w:val="001409ED"/>
    <w:rsid w:val="0016175A"/>
    <w:rsid w:val="00162366"/>
    <w:rsid w:val="001818F1"/>
    <w:rsid w:val="001F757C"/>
    <w:rsid w:val="002301C4"/>
    <w:rsid w:val="002478C2"/>
    <w:rsid w:val="00262ACE"/>
    <w:rsid w:val="002C2E78"/>
    <w:rsid w:val="002D7FB5"/>
    <w:rsid w:val="003121A9"/>
    <w:rsid w:val="003325A3"/>
    <w:rsid w:val="003B2B73"/>
    <w:rsid w:val="003B6F8D"/>
    <w:rsid w:val="004027ED"/>
    <w:rsid w:val="00437A22"/>
    <w:rsid w:val="00482231"/>
    <w:rsid w:val="004822B4"/>
    <w:rsid w:val="00484A5A"/>
    <w:rsid w:val="00496E70"/>
    <w:rsid w:val="004F5E40"/>
    <w:rsid w:val="005225C6"/>
    <w:rsid w:val="00554001"/>
    <w:rsid w:val="005617AA"/>
    <w:rsid w:val="005646C4"/>
    <w:rsid w:val="006151CC"/>
    <w:rsid w:val="00636C02"/>
    <w:rsid w:val="00640E5A"/>
    <w:rsid w:val="00676154"/>
    <w:rsid w:val="00711759"/>
    <w:rsid w:val="00782AA1"/>
    <w:rsid w:val="00797145"/>
    <w:rsid w:val="007A5A72"/>
    <w:rsid w:val="007D5A41"/>
    <w:rsid w:val="007E37E1"/>
    <w:rsid w:val="007E62DD"/>
    <w:rsid w:val="00814E60"/>
    <w:rsid w:val="00830730"/>
    <w:rsid w:val="008326A6"/>
    <w:rsid w:val="008358FC"/>
    <w:rsid w:val="00890850"/>
    <w:rsid w:val="008918B9"/>
    <w:rsid w:val="00892C0E"/>
    <w:rsid w:val="008A1C5E"/>
    <w:rsid w:val="008E4ABF"/>
    <w:rsid w:val="00902233"/>
    <w:rsid w:val="00933F1A"/>
    <w:rsid w:val="009359F1"/>
    <w:rsid w:val="00981241"/>
    <w:rsid w:val="00981806"/>
    <w:rsid w:val="009A7E99"/>
    <w:rsid w:val="009B207C"/>
    <w:rsid w:val="009C3E6E"/>
    <w:rsid w:val="009E5228"/>
    <w:rsid w:val="00A1188B"/>
    <w:rsid w:val="00A3590E"/>
    <w:rsid w:val="00A56007"/>
    <w:rsid w:val="00A60F9C"/>
    <w:rsid w:val="00A86526"/>
    <w:rsid w:val="00A913FD"/>
    <w:rsid w:val="00AC725E"/>
    <w:rsid w:val="00AD2598"/>
    <w:rsid w:val="00AD43C1"/>
    <w:rsid w:val="00B133DE"/>
    <w:rsid w:val="00B15D8E"/>
    <w:rsid w:val="00B201A6"/>
    <w:rsid w:val="00B35D29"/>
    <w:rsid w:val="00B4250F"/>
    <w:rsid w:val="00B51607"/>
    <w:rsid w:val="00B56252"/>
    <w:rsid w:val="00B8145B"/>
    <w:rsid w:val="00B85580"/>
    <w:rsid w:val="00BF51E7"/>
    <w:rsid w:val="00C0455B"/>
    <w:rsid w:val="00C3041A"/>
    <w:rsid w:val="00C47748"/>
    <w:rsid w:val="00D075EF"/>
    <w:rsid w:val="00D81F58"/>
    <w:rsid w:val="00DA1E3A"/>
    <w:rsid w:val="00DC7B37"/>
    <w:rsid w:val="00DE1913"/>
    <w:rsid w:val="00E113E2"/>
    <w:rsid w:val="00E37AC0"/>
    <w:rsid w:val="00E75F28"/>
    <w:rsid w:val="00E823F2"/>
    <w:rsid w:val="00EB1C4E"/>
    <w:rsid w:val="00EB3862"/>
    <w:rsid w:val="00EF28C8"/>
    <w:rsid w:val="00F22896"/>
    <w:rsid w:val="00F42007"/>
    <w:rsid w:val="00F710F7"/>
    <w:rsid w:val="00F80A1F"/>
    <w:rsid w:val="00F94C11"/>
    <w:rsid w:val="00FA439A"/>
    <w:rsid w:val="00FD392C"/>
    <w:rsid w:val="00FE0151"/>
    <w:rsid w:val="00FF1EBE"/>
    <w:rsid w:val="00FF29B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08F4C516-BC42-41DB-917F-3DDA6DA4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0B5318"/>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FE0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8918B9"/>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A56007"/>
    <w:pPr>
      <w:ind w:left="720"/>
      <w:contextualSpacing/>
    </w:pPr>
  </w:style>
  <w:style w:type="character" w:styleId="Refdecomentario">
    <w:name w:val="annotation reference"/>
    <w:basedOn w:val="Fuentedeprrafopredeter"/>
    <w:uiPriority w:val="99"/>
    <w:semiHidden/>
    <w:unhideWhenUsed/>
    <w:rsid w:val="004027ED"/>
    <w:rPr>
      <w:sz w:val="16"/>
      <w:szCs w:val="16"/>
    </w:rPr>
  </w:style>
  <w:style w:type="paragraph" w:styleId="Textocomentario">
    <w:name w:val="annotation text"/>
    <w:basedOn w:val="Normal"/>
    <w:link w:val="TextocomentarioCar"/>
    <w:uiPriority w:val="99"/>
    <w:unhideWhenUsed/>
    <w:rsid w:val="004027ED"/>
    <w:pPr>
      <w:spacing w:line="240" w:lineRule="auto"/>
    </w:pPr>
    <w:rPr>
      <w:sz w:val="20"/>
      <w:szCs w:val="20"/>
    </w:rPr>
  </w:style>
  <w:style w:type="character" w:customStyle="1" w:styleId="TextocomentarioCar">
    <w:name w:val="Texto comentario Car"/>
    <w:basedOn w:val="Fuentedeprrafopredeter"/>
    <w:link w:val="Textocomentario"/>
    <w:uiPriority w:val="99"/>
    <w:rsid w:val="004027ED"/>
    <w:rPr>
      <w:sz w:val="20"/>
      <w:szCs w:val="20"/>
    </w:rPr>
  </w:style>
  <w:style w:type="paragraph" w:styleId="Asuntodelcomentario">
    <w:name w:val="annotation subject"/>
    <w:basedOn w:val="Textocomentario"/>
    <w:next w:val="Textocomentario"/>
    <w:link w:val="AsuntodelcomentarioCar"/>
    <w:uiPriority w:val="99"/>
    <w:semiHidden/>
    <w:unhideWhenUsed/>
    <w:rsid w:val="004027ED"/>
    <w:rPr>
      <w:b/>
      <w:bCs/>
    </w:rPr>
  </w:style>
  <w:style w:type="character" w:customStyle="1" w:styleId="AsuntodelcomentarioCar">
    <w:name w:val="Asunto del comentario Car"/>
    <w:basedOn w:val="TextocomentarioCar"/>
    <w:link w:val="Asuntodelcomentario"/>
    <w:uiPriority w:val="99"/>
    <w:semiHidden/>
    <w:rsid w:val="004027ED"/>
    <w:rPr>
      <w:b/>
      <w:bCs/>
      <w:sz w:val="20"/>
      <w:szCs w:val="20"/>
    </w:rPr>
  </w:style>
  <w:style w:type="paragraph" w:styleId="Revisin">
    <w:name w:val="Revision"/>
    <w:hidden/>
    <w:uiPriority w:val="99"/>
    <w:semiHidden/>
    <w:rsid w:val="004027E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46911">
      <w:bodyDiv w:val="1"/>
      <w:marLeft w:val="0"/>
      <w:marRight w:val="0"/>
      <w:marTop w:val="0"/>
      <w:marBottom w:val="0"/>
      <w:divBdr>
        <w:top w:val="none" w:sz="0" w:space="0" w:color="auto"/>
        <w:left w:val="none" w:sz="0" w:space="0" w:color="auto"/>
        <w:bottom w:val="none" w:sz="0" w:space="0" w:color="auto"/>
        <w:right w:val="none" w:sz="0" w:space="0" w:color="auto"/>
      </w:divBdr>
    </w:div>
    <w:div w:id="250700850">
      <w:bodyDiv w:val="1"/>
      <w:marLeft w:val="0"/>
      <w:marRight w:val="0"/>
      <w:marTop w:val="0"/>
      <w:marBottom w:val="0"/>
      <w:divBdr>
        <w:top w:val="none" w:sz="0" w:space="0" w:color="auto"/>
        <w:left w:val="none" w:sz="0" w:space="0" w:color="auto"/>
        <w:bottom w:val="none" w:sz="0" w:space="0" w:color="auto"/>
        <w:right w:val="none" w:sz="0" w:space="0" w:color="auto"/>
      </w:divBdr>
      <w:divsChild>
        <w:div w:id="579170826">
          <w:marLeft w:val="0"/>
          <w:marRight w:val="0"/>
          <w:marTop w:val="0"/>
          <w:marBottom w:val="0"/>
          <w:divBdr>
            <w:top w:val="none" w:sz="0" w:space="0" w:color="auto"/>
            <w:left w:val="none" w:sz="0" w:space="0" w:color="auto"/>
            <w:bottom w:val="none" w:sz="0" w:space="0" w:color="auto"/>
            <w:right w:val="none" w:sz="0" w:space="0" w:color="auto"/>
          </w:divBdr>
          <w:divsChild>
            <w:div w:id="1144809206">
              <w:marLeft w:val="0"/>
              <w:marRight w:val="0"/>
              <w:marTop w:val="0"/>
              <w:marBottom w:val="0"/>
              <w:divBdr>
                <w:top w:val="none" w:sz="0" w:space="0" w:color="auto"/>
                <w:left w:val="none" w:sz="0" w:space="0" w:color="auto"/>
                <w:bottom w:val="none" w:sz="0" w:space="0" w:color="auto"/>
                <w:right w:val="none" w:sz="0" w:space="0" w:color="auto"/>
              </w:divBdr>
              <w:divsChild>
                <w:div w:id="522138175">
                  <w:marLeft w:val="0"/>
                  <w:marRight w:val="0"/>
                  <w:marTop w:val="0"/>
                  <w:marBottom w:val="0"/>
                  <w:divBdr>
                    <w:top w:val="none" w:sz="0" w:space="0" w:color="auto"/>
                    <w:left w:val="none" w:sz="0" w:space="0" w:color="auto"/>
                    <w:bottom w:val="none" w:sz="0" w:space="0" w:color="auto"/>
                    <w:right w:val="none" w:sz="0" w:space="0" w:color="auto"/>
                  </w:divBdr>
                  <w:divsChild>
                    <w:div w:id="905838826">
                      <w:marLeft w:val="0"/>
                      <w:marRight w:val="0"/>
                      <w:marTop w:val="0"/>
                      <w:marBottom w:val="0"/>
                      <w:divBdr>
                        <w:top w:val="none" w:sz="0" w:space="0" w:color="auto"/>
                        <w:left w:val="none" w:sz="0" w:space="0" w:color="auto"/>
                        <w:bottom w:val="none" w:sz="0" w:space="0" w:color="auto"/>
                        <w:right w:val="none" w:sz="0" w:space="0" w:color="auto"/>
                      </w:divBdr>
                      <w:divsChild>
                        <w:div w:id="291400513">
                          <w:marLeft w:val="0"/>
                          <w:marRight w:val="0"/>
                          <w:marTop w:val="0"/>
                          <w:marBottom w:val="0"/>
                          <w:divBdr>
                            <w:top w:val="none" w:sz="0" w:space="0" w:color="auto"/>
                            <w:left w:val="none" w:sz="0" w:space="0" w:color="auto"/>
                            <w:bottom w:val="none" w:sz="0" w:space="0" w:color="auto"/>
                            <w:right w:val="none" w:sz="0" w:space="0" w:color="auto"/>
                          </w:divBdr>
                          <w:divsChild>
                            <w:div w:id="418987483">
                              <w:marLeft w:val="0"/>
                              <w:marRight w:val="0"/>
                              <w:marTop w:val="0"/>
                              <w:marBottom w:val="0"/>
                              <w:divBdr>
                                <w:top w:val="none" w:sz="0" w:space="0" w:color="auto"/>
                                <w:left w:val="none" w:sz="0" w:space="0" w:color="auto"/>
                                <w:bottom w:val="none" w:sz="0" w:space="0" w:color="auto"/>
                                <w:right w:val="none" w:sz="0" w:space="0" w:color="auto"/>
                              </w:divBdr>
                              <w:divsChild>
                                <w:div w:id="196400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241369">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323778028">
      <w:bodyDiv w:val="1"/>
      <w:marLeft w:val="0"/>
      <w:marRight w:val="0"/>
      <w:marTop w:val="0"/>
      <w:marBottom w:val="0"/>
      <w:divBdr>
        <w:top w:val="none" w:sz="0" w:space="0" w:color="auto"/>
        <w:left w:val="none" w:sz="0" w:space="0" w:color="auto"/>
        <w:bottom w:val="none" w:sz="0" w:space="0" w:color="auto"/>
        <w:right w:val="none" w:sz="0" w:space="0" w:color="auto"/>
      </w:divBdr>
    </w:div>
    <w:div w:id="1560898074">
      <w:bodyDiv w:val="1"/>
      <w:marLeft w:val="0"/>
      <w:marRight w:val="0"/>
      <w:marTop w:val="0"/>
      <w:marBottom w:val="0"/>
      <w:divBdr>
        <w:top w:val="none" w:sz="0" w:space="0" w:color="auto"/>
        <w:left w:val="none" w:sz="0" w:space="0" w:color="auto"/>
        <w:bottom w:val="none" w:sz="0" w:space="0" w:color="auto"/>
        <w:right w:val="none" w:sz="0" w:space="0" w:color="auto"/>
      </w:divBdr>
      <w:divsChild>
        <w:div w:id="1556701196">
          <w:marLeft w:val="0"/>
          <w:marRight w:val="0"/>
          <w:marTop w:val="0"/>
          <w:marBottom w:val="0"/>
          <w:divBdr>
            <w:top w:val="none" w:sz="0" w:space="0" w:color="auto"/>
            <w:left w:val="none" w:sz="0" w:space="0" w:color="auto"/>
            <w:bottom w:val="none" w:sz="0" w:space="0" w:color="auto"/>
            <w:right w:val="none" w:sz="0" w:space="0" w:color="auto"/>
          </w:divBdr>
          <w:divsChild>
            <w:div w:id="624459557">
              <w:marLeft w:val="0"/>
              <w:marRight w:val="0"/>
              <w:marTop w:val="0"/>
              <w:marBottom w:val="0"/>
              <w:divBdr>
                <w:top w:val="none" w:sz="0" w:space="0" w:color="auto"/>
                <w:left w:val="none" w:sz="0" w:space="0" w:color="auto"/>
                <w:bottom w:val="none" w:sz="0" w:space="0" w:color="auto"/>
                <w:right w:val="none" w:sz="0" w:space="0" w:color="auto"/>
              </w:divBdr>
              <w:divsChild>
                <w:div w:id="2011567403">
                  <w:marLeft w:val="0"/>
                  <w:marRight w:val="0"/>
                  <w:marTop w:val="0"/>
                  <w:marBottom w:val="0"/>
                  <w:divBdr>
                    <w:top w:val="none" w:sz="0" w:space="0" w:color="auto"/>
                    <w:left w:val="none" w:sz="0" w:space="0" w:color="auto"/>
                    <w:bottom w:val="none" w:sz="0" w:space="0" w:color="auto"/>
                    <w:right w:val="none" w:sz="0" w:space="0" w:color="auto"/>
                  </w:divBdr>
                  <w:divsChild>
                    <w:div w:id="2034304640">
                      <w:marLeft w:val="0"/>
                      <w:marRight w:val="0"/>
                      <w:marTop w:val="0"/>
                      <w:marBottom w:val="0"/>
                      <w:divBdr>
                        <w:top w:val="none" w:sz="0" w:space="0" w:color="auto"/>
                        <w:left w:val="none" w:sz="0" w:space="0" w:color="auto"/>
                        <w:bottom w:val="none" w:sz="0" w:space="0" w:color="auto"/>
                        <w:right w:val="none" w:sz="0" w:space="0" w:color="auto"/>
                      </w:divBdr>
                      <w:divsChild>
                        <w:div w:id="1730423190">
                          <w:marLeft w:val="0"/>
                          <w:marRight w:val="0"/>
                          <w:marTop w:val="0"/>
                          <w:marBottom w:val="0"/>
                          <w:divBdr>
                            <w:top w:val="none" w:sz="0" w:space="0" w:color="auto"/>
                            <w:left w:val="none" w:sz="0" w:space="0" w:color="auto"/>
                            <w:bottom w:val="none" w:sz="0" w:space="0" w:color="auto"/>
                            <w:right w:val="none" w:sz="0" w:space="0" w:color="auto"/>
                          </w:divBdr>
                          <w:divsChild>
                            <w:div w:id="1496071665">
                              <w:marLeft w:val="0"/>
                              <w:marRight w:val="0"/>
                              <w:marTop w:val="0"/>
                              <w:marBottom w:val="0"/>
                              <w:divBdr>
                                <w:top w:val="none" w:sz="0" w:space="0" w:color="auto"/>
                                <w:left w:val="none" w:sz="0" w:space="0" w:color="auto"/>
                                <w:bottom w:val="none" w:sz="0" w:space="0" w:color="auto"/>
                                <w:right w:val="none" w:sz="0" w:space="0" w:color="auto"/>
                              </w:divBdr>
                              <w:divsChild>
                                <w:div w:id="91065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echademodificaci_x00f3_n xmlns="9140daf3-b17c-4d0b-be2e-0a12b28659ba" xsi:nil="true"/>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434E40AD-58D1-4601-8A54-8C6AD20066C1}"/>
</file>

<file path=customXml/itemProps2.xml><?xml version="1.0" encoding="utf-8"?>
<ds:datastoreItem xmlns:ds="http://schemas.openxmlformats.org/officeDocument/2006/customXml" ds:itemID="{F4727EBB-682F-4C31-8385-F3EC05934A1B}"/>
</file>

<file path=customXml/itemProps3.xml><?xml version="1.0" encoding="utf-8"?>
<ds:datastoreItem xmlns:ds="http://schemas.openxmlformats.org/officeDocument/2006/customXml" ds:itemID="{1FCCF6AB-052A-4CCD-B20F-DE4F048CF6B5}"/>
</file>

<file path=docProps/app.xml><?xml version="1.0" encoding="utf-8"?>
<Properties xmlns="http://schemas.openxmlformats.org/officeDocument/2006/extended-properties" xmlns:vt="http://schemas.openxmlformats.org/officeDocument/2006/docPropsVTypes">
  <Template>Normal</Template>
  <TotalTime>19</TotalTime>
  <Pages>5</Pages>
  <Words>1208</Words>
  <Characters>6649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KELLY ALEXANDRA HERNANDEZ HERNANDEZ</cp:lastModifiedBy>
  <cp:revision>3</cp:revision>
  <dcterms:created xsi:type="dcterms:W3CDTF">2026-07-02T21:53:00Z</dcterms:created>
  <dcterms:modified xsi:type="dcterms:W3CDTF">2026-07-02T22:08:00Z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0x010100FD3D6E82383C8B40A3094AFB3BA614FD</vt:lpwstr>
  </property>
</Properties>
</file>